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C252C3" w14:textId="2200EBAE" w:rsidR="0062296A" w:rsidRDefault="0062296A" w:rsidP="0062296A">
      <w:pPr>
        <w:pStyle w:val="CRCoverPage"/>
        <w:tabs>
          <w:tab w:val="right" w:pos="9639"/>
        </w:tabs>
        <w:spacing w:after="0"/>
        <w:rPr>
          <w:b/>
          <w:i/>
          <w:noProof/>
          <w:sz w:val="28"/>
        </w:rPr>
      </w:pPr>
      <w:bookmarkStart w:id="0" w:name="_Toc76583138"/>
      <w:bookmarkStart w:id="1" w:name="_Toc8380869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R5-217638</w:t>
        </w:r>
      </w:fldSimple>
      <w:r w:rsidR="00AC16F0" w:rsidRPr="00AC16F0">
        <w:rPr>
          <w:b/>
          <w:i/>
          <w:noProof/>
          <w:sz w:val="28"/>
          <w:highlight w:val="yellow"/>
        </w:rPr>
        <w:t>r1</w:t>
      </w:r>
    </w:p>
    <w:p w14:paraId="66EDB14B" w14:textId="77777777" w:rsidR="0062296A" w:rsidRDefault="0062296A" w:rsidP="0062296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96A" w14:paraId="66CD04FB" w14:textId="77777777" w:rsidTr="003D4F9C">
        <w:tc>
          <w:tcPr>
            <w:tcW w:w="9641" w:type="dxa"/>
            <w:gridSpan w:val="9"/>
            <w:tcBorders>
              <w:top w:val="single" w:sz="4" w:space="0" w:color="auto"/>
              <w:left w:val="single" w:sz="4" w:space="0" w:color="auto"/>
              <w:right w:val="single" w:sz="4" w:space="0" w:color="auto"/>
            </w:tcBorders>
          </w:tcPr>
          <w:p w14:paraId="47B78744" w14:textId="77777777" w:rsidR="0062296A" w:rsidRDefault="0062296A" w:rsidP="003D4F9C">
            <w:pPr>
              <w:pStyle w:val="CRCoverPage"/>
              <w:spacing w:after="0"/>
              <w:jc w:val="right"/>
              <w:rPr>
                <w:i/>
                <w:noProof/>
              </w:rPr>
            </w:pPr>
            <w:r>
              <w:rPr>
                <w:i/>
                <w:noProof/>
                <w:sz w:val="14"/>
              </w:rPr>
              <w:t>CR-Form-v12.1</w:t>
            </w:r>
          </w:p>
        </w:tc>
      </w:tr>
      <w:tr w:rsidR="0062296A" w14:paraId="0CADAC2D" w14:textId="77777777" w:rsidTr="003D4F9C">
        <w:tc>
          <w:tcPr>
            <w:tcW w:w="9641" w:type="dxa"/>
            <w:gridSpan w:val="9"/>
            <w:tcBorders>
              <w:left w:val="single" w:sz="4" w:space="0" w:color="auto"/>
              <w:right w:val="single" w:sz="4" w:space="0" w:color="auto"/>
            </w:tcBorders>
          </w:tcPr>
          <w:p w14:paraId="624503BF" w14:textId="77777777" w:rsidR="0062296A" w:rsidRDefault="0062296A" w:rsidP="003D4F9C">
            <w:pPr>
              <w:pStyle w:val="CRCoverPage"/>
              <w:spacing w:after="0"/>
              <w:jc w:val="center"/>
              <w:rPr>
                <w:noProof/>
              </w:rPr>
            </w:pPr>
            <w:r>
              <w:rPr>
                <w:b/>
                <w:noProof/>
                <w:sz w:val="32"/>
              </w:rPr>
              <w:t>CHANGE REQUEST</w:t>
            </w:r>
          </w:p>
        </w:tc>
      </w:tr>
      <w:tr w:rsidR="0062296A" w14:paraId="5773E5A1" w14:textId="77777777" w:rsidTr="003D4F9C">
        <w:tc>
          <w:tcPr>
            <w:tcW w:w="9641" w:type="dxa"/>
            <w:gridSpan w:val="9"/>
            <w:tcBorders>
              <w:left w:val="single" w:sz="4" w:space="0" w:color="auto"/>
              <w:right w:val="single" w:sz="4" w:space="0" w:color="auto"/>
            </w:tcBorders>
          </w:tcPr>
          <w:p w14:paraId="7DB30280" w14:textId="77777777" w:rsidR="0062296A" w:rsidRDefault="0062296A" w:rsidP="003D4F9C">
            <w:pPr>
              <w:pStyle w:val="CRCoverPage"/>
              <w:spacing w:after="0"/>
              <w:rPr>
                <w:noProof/>
                <w:sz w:val="8"/>
                <w:szCs w:val="8"/>
              </w:rPr>
            </w:pPr>
          </w:p>
        </w:tc>
      </w:tr>
      <w:tr w:rsidR="0062296A" w14:paraId="1F0FC7BC" w14:textId="77777777" w:rsidTr="003D4F9C">
        <w:tc>
          <w:tcPr>
            <w:tcW w:w="142" w:type="dxa"/>
            <w:tcBorders>
              <w:left w:val="single" w:sz="4" w:space="0" w:color="auto"/>
            </w:tcBorders>
          </w:tcPr>
          <w:p w14:paraId="143D3885" w14:textId="77777777" w:rsidR="0062296A" w:rsidRDefault="0062296A" w:rsidP="003D4F9C">
            <w:pPr>
              <w:pStyle w:val="CRCoverPage"/>
              <w:spacing w:after="0"/>
              <w:jc w:val="right"/>
              <w:rPr>
                <w:noProof/>
              </w:rPr>
            </w:pPr>
          </w:p>
        </w:tc>
        <w:tc>
          <w:tcPr>
            <w:tcW w:w="1559" w:type="dxa"/>
            <w:shd w:val="pct30" w:color="FFFF00" w:fill="auto"/>
          </w:tcPr>
          <w:p w14:paraId="0BADF06E" w14:textId="77777777" w:rsidR="0062296A" w:rsidRPr="00410371" w:rsidRDefault="0062296A" w:rsidP="003D4F9C">
            <w:pPr>
              <w:pStyle w:val="CRCoverPage"/>
              <w:spacing w:after="0"/>
              <w:jc w:val="right"/>
              <w:rPr>
                <w:b/>
                <w:noProof/>
                <w:sz w:val="28"/>
              </w:rPr>
            </w:pPr>
            <w:fldSimple w:instr=" DOCPROPERTY  Spec#  \* MERGEFORMAT ">
              <w:r w:rsidRPr="00410371">
                <w:rPr>
                  <w:b/>
                  <w:noProof/>
                  <w:sz w:val="28"/>
                </w:rPr>
                <w:t>36.579-2</w:t>
              </w:r>
            </w:fldSimple>
          </w:p>
        </w:tc>
        <w:tc>
          <w:tcPr>
            <w:tcW w:w="709" w:type="dxa"/>
          </w:tcPr>
          <w:p w14:paraId="2AED6296" w14:textId="77777777" w:rsidR="0062296A" w:rsidRDefault="0062296A" w:rsidP="003D4F9C">
            <w:pPr>
              <w:pStyle w:val="CRCoverPage"/>
              <w:spacing w:after="0"/>
              <w:jc w:val="center"/>
              <w:rPr>
                <w:noProof/>
              </w:rPr>
            </w:pPr>
            <w:r>
              <w:rPr>
                <w:b/>
                <w:noProof/>
                <w:sz w:val="28"/>
              </w:rPr>
              <w:t>CR</w:t>
            </w:r>
          </w:p>
        </w:tc>
        <w:tc>
          <w:tcPr>
            <w:tcW w:w="1276" w:type="dxa"/>
            <w:shd w:val="pct30" w:color="FFFF00" w:fill="auto"/>
          </w:tcPr>
          <w:p w14:paraId="6FEBD7ED" w14:textId="77777777" w:rsidR="0062296A" w:rsidRPr="00410371" w:rsidRDefault="0062296A" w:rsidP="003D4F9C">
            <w:pPr>
              <w:pStyle w:val="CRCoverPage"/>
              <w:spacing w:after="0"/>
              <w:rPr>
                <w:noProof/>
              </w:rPr>
            </w:pPr>
            <w:fldSimple w:instr=" DOCPROPERTY  Cr#  \* MERGEFORMAT ">
              <w:r w:rsidRPr="00410371">
                <w:rPr>
                  <w:b/>
                  <w:noProof/>
                  <w:sz w:val="28"/>
                </w:rPr>
                <w:t>0276</w:t>
              </w:r>
            </w:fldSimple>
          </w:p>
        </w:tc>
        <w:tc>
          <w:tcPr>
            <w:tcW w:w="709" w:type="dxa"/>
          </w:tcPr>
          <w:p w14:paraId="45C78B38" w14:textId="77777777" w:rsidR="0062296A" w:rsidRDefault="0062296A"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1334C162" w14:textId="77777777" w:rsidR="0062296A" w:rsidRPr="00410371" w:rsidRDefault="0062296A" w:rsidP="003D4F9C">
            <w:pPr>
              <w:pStyle w:val="CRCoverPage"/>
              <w:spacing w:after="0"/>
              <w:jc w:val="center"/>
              <w:rPr>
                <w:b/>
                <w:noProof/>
              </w:rPr>
            </w:pPr>
            <w:fldSimple w:instr=" DOCPROPERTY  Revision  \* MERGEFORMAT ">
              <w:r w:rsidRPr="00410371">
                <w:rPr>
                  <w:b/>
                  <w:noProof/>
                  <w:sz w:val="28"/>
                </w:rPr>
                <w:t>-</w:t>
              </w:r>
            </w:fldSimple>
          </w:p>
        </w:tc>
        <w:tc>
          <w:tcPr>
            <w:tcW w:w="2410" w:type="dxa"/>
          </w:tcPr>
          <w:p w14:paraId="69EB7E80" w14:textId="77777777" w:rsidR="0062296A" w:rsidRDefault="0062296A"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0F3A8" w14:textId="77777777" w:rsidR="0062296A" w:rsidRPr="00410371" w:rsidRDefault="0062296A" w:rsidP="003D4F9C">
            <w:pPr>
              <w:pStyle w:val="CRCoverPage"/>
              <w:spacing w:after="0"/>
              <w:jc w:val="center"/>
              <w:rPr>
                <w:noProof/>
                <w:sz w:val="28"/>
              </w:rPr>
            </w:pPr>
            <w:fldSimple w:instr=" DOCPROPERTY  Version  \* MERGEFORMAT ">
              <w:r w:rsidRPr="00410371">
                <w:rPr>
                  <w:b/>
                  <w:noProof/>
                  <w:sz w:val="28"/>
                </w:rPr>
                <w:t>15.1.0</w:t>
              </w:r>
            </w:fldSimple>
          </w:p>
        </w:tc>
        <w:tc>
          <w:tcPr>
            <w:tcW w:w="143" w:type="dxa"/>
            <w:tcBorders>
              <w:right w:val="single" w:sz="4" w:space="0" w:color="auto"/>
            </w:tcBorders>
          </w:tcPr>
          <w:p w14:paraId="447030E0" w14:textId="77777777" w:rsidR="0062296A" w:rsidRDefault="0062296A" w:rsidP="003D4F9C">
            <w:pPr>
              <w:pStyle w:val="CRCoverPage"/>
              <w:spacing w:after="0"/>
              <w:rPr>
                <w:noProof/>
              </w:rPr>
            </w:pPr>
          </w:p>
        </w:tc>
      </w:tr>
      <w:tr w:rsidR="0062296A" w14:paraId="0FA4BA7D" w14:textId="77777777" w:rsidTr="003D4F9C">
        <w:tc>
          <w:tcPr>
            <w:tcW w:w="9641" w:type="dxa"/>
            <w:gridSpan w:val="9"/>
            <w:tcBorders>
              <w:left w:val="single" w:sz="4" w:space="0" w:color="auto"/>
              <w:right w:val="single" w:sz="4" w:space="0" w:color="auto"/>
            </w:tcBorders>
          </w:tcPr>
          <w:p w14:paraId="3B6E4047" w14:textId="77777777" w:rsidR="0062296A" w:rsidRDefault="0062296A" w:rsidP="003D4F9C">
            <w:pPr>
              <w:pStyle w:val="CRCoverPage"/>
              <w:spacing w:after="0"/>
              <w:rPr>
                <w:noProof/>
              </w:rPr>
            </w:pPr>
          </w:p>
        </w:tc>
      </w:tr>
      <w:tr w:rsidR="0062296A" w14:paraId="4C7EABA9" w14:textId="77777777" w:rsidTr="003D4F9C">
        <w:tc>
          <w:tcPr>
            <w:tcW w:w="9641" w:type="dxa"/>
            <w:gridSpan w:val="9"/>
            <w:tcBorders>
              <w:top w:val="single" w:sz="4" w:space="0" w:color="auto"/>
            </w:tcBorders>
          </w:tcPr>
          <w:p w14:paraId="3D9306F5" w14:textId="77777777" w:rsidR="0062296A" w:rsidRPr="00F25D98" w:rsidRDefault="0062296A" w:rsidP="003D4F9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62296A" w14:paraId="4CFBF875" w14:textId="77777777" w:rsidTr="003D4F9C">
        <w:tc>
          <w:tcPr>
            <w:tcW w:w="9641" w:type="dxa"/>
            <w:gridSpan w:val="9"/>
          </w:tcPr>
          <w:p w14:paraId="328C5740" w14:textId="77777777" w:rsidR="0062296A" w:rsidRDefault="0062296A" w:rsidP="003D4F9C">
            <w:pPr>
              <w:pStyle w:val="CRCoverPage"/>
              <w:spacing w:after="0"/>
              <w:rPr>
                <w:noProof/>
                <w:sz w:val="8"/>
                <w:szCs w:val="8"/>
              </w:rPr>
            </w:pPr>
          </w:p>
        </w:tc>
      </w:tr>
    </w:tbl>
    <w:p w14:paraId="797781E8" w14:textId="77777777" w:rsidR="0062296A" w:rsidRDefault="0062296A" w:rsidP="006229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96A" w14:paraId="79C9716C" w14:textId="77777777" w:rsidTr="003D4F9C">
        <w:tc>
          <w:tcPr>
            <w:tcW w:w="2835" w:type="dxa"/>
          </w:tcPr>
          <w:p w14:paraId="78BFA693" w14:textId="77777777" w:rsidR="0062296A" w:rsidRDefault="0062296A" w:rsidP="003D4F9C">
            <w:pPr>
              <w:pStyle w:val="CRCoverPage"/>
              <w:tabs>
                <w:tab w:val="right" w:pos="2751"/>
              </w:tabs>
              <w:spacing w:after="0"/>
              <w:rPr>
                <w:b/>
                <w:i/>
                <w:noProof/>
              </w:rPr>
            </w:pPr>
            <w:r>
              <w:rPr>
                <w:b/>
                <w:i/>
                <w:noProof/>
              </w:rPr>
              <w:t>Proposed change affects:</w:t>
            </w:r>
          </w:p>
        </w:tc>
        <w:tc>
          <w:tcPr>
            <w:tcW w:w="1418" w:type="dxa"/>
          </w:tcPr>
          <w:p w14:paraId="6B665AFF" w14:textId="77777777" w:rsidR="0062296A" w:rsidRDefault="0062296A"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DE3BE" w14:textId="77777777" w:rsidR="0062296A" w:rsidRDefault="0062296A" w:rsidP="003D4F9C">
            <w:pPr>
              <w:pStyle w:val="CRCoverPage"/>
              <w:spacing w:after="0"/>
              <w:jc w:val="center"/>
              <w:rPr>
                <w:b/>
                <w:caps/>
                <w:noProof/>
              </w:rPr>
            </w:pPr>
          </w:p>
        </w:tc>
        <w:tc>
          <w:tcPr>
            <w:tcW w:w="709" w:type="dxa"/>
            <w:tcBorders>
              <w:left w:val="single" w:sz="4" w:space="0" w:color="auto"/>
            </w:tcBorders>
          </w:tcPr>
          <w:p w14:paraId="1FD6DAA6" w14:textId="77777777" w:rsidR="0062296A" w:rsidRDefault="0062296A"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8ED7FE" w14:textId="77777777" w:rsidR="0062296A" w:rsidRDefault="0062296A" w:rsidP="003D4F9C">
            <w:pPr>
              <w:pStyle w:val="CRCoverPage"/>
              <w:spacing w:after="0"/>
              <w:jc w:val="center"/>
              <w:rPr>
                <w:b/>
                <w:caps/>
                <w:noProof/>
              </w:rPr>
            </w:pPr>
          </w:p>
        </w:tc>
        <w:tc>
          <w:tcPr>
            <w:tcW w:w="2126" w:type="dxa"/>
          </w:tcPr>
          <w:p w14:paraId="5300DBE7" w14:textId="77777777" w:rsidR="0062296A" w:rsidRDefault="0062296A"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10256" w14:textId="77777777" w:rsidR="0062296A" w:rsidRDefault="0062296A" w:rsidP="003D4F9C">
            <w:pPr>
              <w:pStyle w:val="CRCoverPage"/>
              <w:spacing w:after="0"/>
              <w:jc w:val="center"/>
              <w:rPr>
                <w:b/>
                <w:caps/>
                <w:noProof/>
              </w:rPr>
            </w:pPr>
          </w:p>
        </w:tc>
        <w:tc>
          <w:tcPr>
            <w:tcW w:w="1418" w:type="dxa"/>
            <w:tcBorders>
              <w:left w:val="nil"/>
            </w:tcBorders>
          </w:tcPr>
          <w:p w14:paraId="38C379C8" w14:textId="77777777" w:rsidR="0062296A" w:rsidRDefault="0062296A"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3ADA5" w14:textId="77777777" w:rsidR="0062296A" w:rsidRDefault="0062296A" w:rsidP="003D4F9C">
            <w:pPr>
              <w:pStyle w:val="CRCoverPage"/>
              <w:spacing w:after="0"/>
              <w:jc w:val="center"/>
              <w:rPr>
                <w:b/>
                <w:bCs/>
                <w:caps/>
                <w:noProof/>
              </w:rPr>
            </w:pPr>
          </w:p>
        </w:tc>
      </w:tr>
    </w:tbl>
    <w:p w14:paraId="40113E4F" w14:textId="77777777" w:rsidR="0062296A" w:rsidRDefault="0062296A" w:rsidP="006229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96A" w14:paraId="696C0813" w14:textId="77777777" w:rsidTr="003D4F9C">
        <w:tc>
          <w:tcPr>
            <w:tcW w:w="9640" w:type="dxa"/>
            <w:gridSpan w:val="11"/>
          </w:tcPr>
          <w:p w14:paraId="70904320" w14:textId="77777777" w:rsidR="0062296A" w:rsidRDefault="0062296A" w:rsidP="003D4F9C">
            <w:pPr>
              <w:pStyle w:val="CRCoverPage"/>
              <w:spacing w:after="0"/>
              <w:rPr>
                <w:noProof/>
                <w:sz w:val="8"/>
                <w:szCs w:val="8"/>
              </w:rPr>
            </w:pPr>
          </w:p>
        </w:tc>
      </w:tr>
      <w:tr w:rsidR="0062296A" w14:paraId="485C8549" w14:textId="77777777" w:rsidTr="003D4F9C">
        <w:tc>
          <w:tcPr>
            <w:tcW w:w="1843" w:type="dxa"/>
            <w:tcBorders>
              <w:top w:val="single" w:sz="4" w:space="0" w:color="auto"/>
              <w:left w:val="single" w:sz="4" w:space="0" w:color="auto"/>
            </w:tcBorders>
          </w:tcPr>
          <w:p w14:paraId="707EBF01" w14:textId="77777777" w:rsidR="0062296A" w:rsidRDefault="0062296A"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727E1A" w14:textId="77777777" w:rsidR="0062296A" w:rsidRDefault="0062296A" w:rsidP="003D4F9C">
            <w:pPr>
              <w:pStyle w:val="CRCoverPage"/>
              <w:spacing w:after="0"/>
              <w:ind w:left="100"/>
              <w:rPr>
                <w:noProof/>
              </w:rPr>
            </w:pPr>
            <w:fldSimple w:instr=" DOCPROPERTY  CrTitle  \* MERGEFORMAT ">
              <w:r>
                <w:t>New Test Case - 6.1.5.1 Remote Initiated Group Call - CO</w:t>
              </w:r>
            </w:fldSimple>
          </w:p>
        </w:tc>
      </w:tr>
      <w:tr w:rsidR="0062296A" w14:paraId="4F47DE06" w14:textId="77777777" w:rsidTr="003D4F9C">
        <w:tc>
          <w:tcPr>
            <w:tcW w:w="1843" w:type="dxa"/>
            <w:tcBorders>
              <w:left w:val="single" w:sz="4" w:space="0" w:color="auto"/>
            </w:tcBorders>
          </w:tcPr>
          <w:p w14:paraId="20721332" w14:textId="77777777" w:rsidR="0062296A" w:rsidRDefault="0062296A" w:rsidP="003D4F9C">
            <w:pPr>
              <w:pStyle w:val="CRCoverPage"/>
              <w:spacing w:after="0"/>
              <w:rPr>
                <w:b/>
                <w:i/>
                <w:noProof/>
                <w:sz w:val="8"/>
                <w:szCs w:val="8"/>
              </w:rPr>
            </w:pPr>
          </w:p>
        </w:tc>
        <w:tc>
          <w:tcPr>
            <w:tcW w:w="7797" w:type="dxa"/>
            <w:gridSpan w:val="10"/>
            <w:tcBorders>
              <w:right w:val="single" w:sz="4" w:space="0" w:color="auto"/>
            </w:tcBorders>
          </w:tcPr>
          <w:p w14:paraId="53571830" w14:textId="77777777" w:rsidR="0062296A" w:rsidRDefault="0062296A" w:rsidP="003D4F9C">
            <w:pPr>
              <w:pStyle w:val="CRCoverPage"/>
              <w:spacing w:after="0"/>
              <w:rPr>
                <w:noProof/>
                <w:sz w:val="8"/>
                <w:szCs w:val="8"/>
              </w:rPr>
            </w:pPr>
          </w:p>
        </w:tc>
      </w:tr>
      <w:tr w:rsidR="0062296A" w14:paraId="54145C60" w14:textId="77777777" w:rsidTr="003D4F9C">
        <w:tc>
          <w:tcPr>
            <w:tcW w:w="1843" w:type="dxa"/>
            <w:tcBorders>
              <w:left w:val="single" w:sz="4" w:space="0" w:color="auto"/>
            </w:tcBorders>
          </w:tcPr>
          <w:p w14:paraId="131D7E4C" w14:textId="77777777" w:rsidR="0062296A" w:rsidRDefault="0062296A"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2F596" w14:textId="77777777" w:rsidR="0062296A" w:rsidRDefault="0062296A" w:rsidP="003D4F9C">
            <w:pPr>
              <w:pStyle w:val="CRCoverPage"/>
              <w:spacing w:after="0"/>
              <w:ind w:left="100"/>
              <w:rPr>
                <w:noProof/>
              </w:rPr>
            </w:pPr>
            <w:fldSimple w:instr=" DOCPROPERTY  SourceIfWg  \* MERGEFORMAT ">
              <w:r>
                <w:rPr>
                  <w:noProof/>
                </w:rPr>
                <w:t>NIST</w:t>
              </w:r>
            </w:fldSimple>
          </w:p>
        </w:tc>
      </w:tr>
      <w:tr w:rsidR="0062296A" w14:paraId="52982B36" w14:textId="77777777" w:rsidTr="003D4F9C">
        <w:tc>
          <w:tcPr>
            <w:tcW w:w="1843" w:type="dxa"/>
            <w:tcBorders>
              <w:left w:val="single" w:sz="4" w:space="0" w:color="auto"/>
            </w:tcBorders>
          </w:tcPr>
          <w:p w14:paraId="2C28A378" w14:textId="77777777" w:rsidR="0062296A" w:rsidRDefault="0062296A"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40F35" w14:textId="77777777" w:rsidR="0062296A" w:rsidRDefault="0062296A" w:rsidP="003D4F9C">
            <w:pPr>
              <w:pStyle w:val="CRCoverPage"/>
              <w:spacing w:after="0"/>
              <w:ind w:left="100"/>
              <w:rPr>
                <w:noProof/>
              </w:rPr>
            </w:pPr>
            <w:r>
              <w:t>R5</w:t>
            </w:r>
            <w:r>
              <w:fldChar w:fldCharType="begin"/>
            </w:r>
            <w:r>
              <w:instrText xml:space="preserve"> DOCPROPERTY  SourceIfTsg  \* MERGEFORMAT </w:instrText>
            </w:r>
            <w:r>
              <w:fldChar w:fldCharType="end"/>
            </w:r>
          </w:p>
        </w:tc>
      </w:tr>
      <w:tr w:rsidR="0062296A" w14:paraId="72523EF8" w14:textId="77777777" w:rsidTr="003D4F9C">
        <w:tc>
          <w:tcPr>
            <w:tcW w:w="1843" w:type="dxa"/>
            <w:tcBorders>
              <w:left w:val="single" w:sz="4" w:space="0" w:color="auto"/>
            </w:tcBorders>
          </w:tcPr>
          <w:p w14:paraId="32BE90FB" w14:textId="77777777" w:rsidR="0062296A" w:rsidRDefault="0062296A" w:rsidP="003D4F9C">
            <w:pPr>
              <w:pStyle w:val="CRCoverPage"/>
              <w:spacing w:after="0"/>
              <w:rPr>
                <w:b/>
                <w:i/>
                <w:noProof/>
                <w:sz w:val="8"/>
                <w:szCs w:val="8"/>
              </w:rPr>
            </w:pPr>
          </w:p>
        </w:tc>
        <w:tc>
          <w:tcPr>
            <w:tcW w:w="7797" w:type="dxa"/>
            <w:gridSpan w:val="10"/>
            <w:tcBorders>
              <w:right w:val="single" w:sz="4" w:space="0" w:color="auto"/>
            </w:tcBorders>
          </w:tcPr>
          <w:p w14:paraId="53CCC945" w14:textId="77777777" w:rsidR="0062296A" w:rsidRDefault="0062296A" w:rsidP="003D4F9C">
            <w:pPr>
              <w:pStyle w:val="CRCoverPage"/>
              <w:spacing w:after="0"/>
              <w:rPr>
                <w:noProof/>
                <w:sz w:val="8"/>
                <w:szCs w:val="8"/>
              </w:rPr>
            </w:pPr>
          </w:p>
        </w:tc>
      </w:tr>
      <w:tr w:rsidR="0062296A" w14:paraId="369E75F6" w14:textId="77777777" w:rsidTr="003D4F9C">
        <w:tc>
          <w:tcPr>
            <w:tcW w:w="1843" w:type="dxa"/>
            <w:tcBorders>
              <w:left w:val="single" w:sz="4" w:space="0" w:color="auto"/>
            </w:tcBorders>
          </w:tcPr>
          <w:p w14:paraId="5846A74E" w14:textId="77777777" w:rsidR="0062296A" w:rsidRDefault="0062296A"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298D34E0" w14:textId="77777777" w:rsidR="0062296A" w:rsidRDefault="0062296A" w:rsidP="003D4F9C">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2932518A" w14:textId="77777777" w:rsidR="0062296A" w:rsidRDefault="0062296A" w:rsidP="003D4F9C">
            <w:pPr>
              <w:pStyle w:val="CRCoverPage"/>
              <w:spacing w:after="0"/>
              <w:ind w:right="100"/>
              <w:rPr>
                <w:noProof/>
              </w:rPr>
            </w:pPr>
          </w:p>
        </w:tc>
        <w:tc>
          <w:tcPr>
            <w:tcW w:w="1417" w:type="dxa"/>
            <w:gridSpan w:val="3"/>
            <w:tcBorders>
              <w:left w:val="nil"/>
            </w:tcBorders>
          </w:tcPr>
          <w:p w14:paraId="0A6EDEA6" w14:textId="77777777" w:rsidR="0062296A" w:rsidRDefault="0062296A"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602CAB" w14:textId="77777777" w:rsidR="0062296A" w:rsidRDefault="0062296A" w:rsidP="003D4F9C">
            <w:pPr>
              <w:pStyle w:val="CRCoverPage"/>
              <w:spacing w:after="0"/>
              <w:ind w:left="100"/>
              <w:rPr>
                <w:noProof/>
              </w:rPr>
            </w:pPr>
            <w:fldSimple w:instr=" DOCPROPERTY  ResDate  \* MERGEFORMAT ">
              <w:r>
                <w:rPr>
                  <w:noProof/>
                </w:rPr>
                <w:t>2021-10-29</w:t>
              </w:r>
            </w:fldSimple>
          </w:p>
        </w:tc>
      </w:tr>
      <w:tr w:rsidR="0062296A" w14:paraId="153EBD7A" w14:textId="77777777" w:rsidTr="003D4F9C">
        <w:tc>
          <w:tcPr>
            <w:tcW w:w="1843" w:type="dxa"/>
            <w:tcBorders>
              <w:left w:val="single" w:sz="4" w:space="0" w:color="auto"/>
            </w:tcBorders>
          </w:tcPr>
          <w:p w14:paraId="78203009" w14:textId="77777777" w:rsidR="0062296A" w:rsidRDefault="0062296A" w:rsidP="003D4F9C">
            <w:pPr>
              <w:pStyle w:val="CRCoverPage"/>
              <w:spacing w:after="0"/>
              <w:rPr>
                <w:b/>
                <w:i/>
                <w:noProof/>
                <w:sz w:val="8"/>
                <w:szCs w:val="8"/>
              </w:rPr>
            </w:pPr>
          </w:p>
        </w:tc>
        <w:tc>
          <w:tcPr>
            <w:tcW w:w="1986" w:type="dxa"/>
            <w:gridSpan w:val="4"/>
          </w:tcPr>
          <w:p w14:paraId="05DFC907" w14:textId="77777777" w:rsidR="0062296A" w:rsidRDefault="0062296A" w:rsidP="003D4F9C">
            <w:pPr>
              <w:pStyle w:val="CRCoverPage"/>
              <w:spacing w:after="0"/>
              <w:rPr>
                <w:noProof/>
                <w:sz w:val="8"/>
                <w:szCs w:val="8"/>
              </w:rPr>
            </w:pPr>
          </w:p>
        </w:tc>
        <w:tc>
          <w:tcPr>
            <w:tcW w:w="2267" w:type="dxa"/>
            <w:gridSpan w:val="2"/>
          </w:tcPr>
          <w:p w14:paraId="752FB97A" w14:textId="77777777" w:rsidR="0062296A" w:rsidRDefault="0062296A" w:rsidP="003D4F9C">
            <w:pPr>
              <w:pStyle w:val="CRCoverPage"/>
              <w:spacing w:after="0"/>
              <w:rPr>
                <w:noProof/>
                <w:sz w:val="8"/>
                <w:szCs w:val="8"/>
              </w:rPr>
            </w:pPr>
          </w:p>
        </w:tc>
        <w:tc>
          <w:tcPr>
            <w:tcW w:w="1417" w:type="dxa"/>
            <w:gridSpan w:val="3"/>
          </w:tcPr>
          <w:p w14:paraId="42EB7668" w14:textId="77777777" w:rsidR="0062296A" w:rsidRDefault="0062296A" w:rsidP="003D4F9C">
            <w:pPr>
              <w:pStyle w:val="CRCoverPage"/>
              <w:spacing w:after="0"/>
              <w:rPr>
                <w:noProof/>
                <w:sz w:val="8"/>
                <w:szCs w:val="8"/>
              </w:rPr>
            </w:pPr>
          </w:p>
        </w:tc>
        <w:tc>
          <w:tcPr>
            <w:tcW w:w="2127" w:type="dxa"/>
            <w:tcBorders>
              <w:right w:val="single" w:sz="4" w:space="0" w:color="auto"/>
            </w:tcBorders>
          </w:tcPr>
          <w:p w14:paraId="5E2A3BA3" w14:textId="77777777" w:rsidR="0062296A" w:rsidRDefault="0062296A" w:rsidP="003D4F9C">
            <w:pPr>
              <w:pStyle w:val="CRCoverPage"/>
              <w:spacing w:after="0"/>
              <w:rPr>
                <w:noProof/>
                <w:sz w:val="8"/>
                <w:szCs w:val="8"/>
              </w:rPr>
            </w:pPr>
          </w:p>
        </w:tc>
      </w:tr>
      <w:tr w:rsidR="0062296A" w14:paraId="092A7EE8" w14:textId="77777777" w:rsidTr="003D4F9C">
        <w:trPr>
          <w:cantSplit/>
        </w:trPr>
        <w:tc>
          <w:tcPr>
            <w:tcW w:w="1843" w:type="dxa"/>
            <w:tcBorders>
              <w:left w:val="single" w:sz="4" w:space="0" w:color="auto"/>
            </w:tcBorders>
          </w:tcPr>
          <w:p w14:paraId="22F79BF5" w14:textId="77777777" w:rsidR="0062296A" w:rsidRDefault="0062296A" w:rsidP="003D4F9C">
            <w:pPr>
              <w:pStyle w:val="CRCoverPage"/>
              <w:tabs>
                <w:tab w:val="right" w:pos="1759"/>
              </w:tabs>
              <w:spacing w:after="0"/>
              <w:rPr>
                <w:b/>
                <w:i/>
                <w:noProof/>
              </w:rPr>
            </w:pPr>
            <w:r>
              <w:rPr>
                <w:b/>
                <w:i/>
                <w:noProof/>
              </w:rPr>
              <w:t>Category:</w:t>
            </w:r>
          </w:p>
        </w:tc>
        <w:tc>
          <w:tcPr>
            <w:tcW w:w="851" w:type="dxa"/>
            <w:shd w:val="pct30" w:color="FFFF00" w:fill="auto"/>
          </w:tcPr>
          <w:p w14:paraId="1026C70B" w14:textId="77777777" w:rsidR="0062296A" w:rsidRDefault="0062296A" w:rsidP="003D4F9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AAEBDF3" w14:textId="77777777" w:rsidR="0062296A" w:rsidRDefault="0062296A" w:rsidP="003D4F9C">
            <w:pPr>
              <w:pStyle w:val="CRCoverPage"/>
              <w:spacing w:after="0"/>
              <w:rPr>
                <w:noProof/>
              </w:rPr>
            </w:pPr>
          </w:p>
        </w:tc>
        <w:tc>
          <w:tcPr>
            <w:tcW w:w="1417" w:type="dxa"/>
            <w:gridSpan w:val="3"/>
            <w:tcBorders>
              <w:left w:val="nil"/>
            </w:tcBorders>
          </w:tcPr>
          <w:p w14:paraId="5CB9DBA8" w14:textId="77777777" w:rsidR="0062296A" w:rsidRDefault="0062296A"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2CA7B4" w14:textId="77777777" w:rsidR="0062296A" w:rsidRDefault="0062296A" w:rsidP="003D4F9C">
            <w:pPr>
              <w:pStyle w:val="CRCoverPage"/>
              <w:spacing w:after="0"/>
              <w:ind w:left="100"/>
              <w:rPr>
                <w:noProof/>
              </w:rPr>
            </w:pPr>
            <w:fldSimple w:instr=" DOCPROPERTY  Release  \* MERGEFORMAT ">
              <w:r>
                <w:rPr>
                  <w:noProof/>
                </w:rPr>
                <w:t>Rel-15</w:t>
              </w:r>
            </w:fldSimple>
          </w:p>
        </w:tc>
      </w:tr>
      <w:tr w:rsidR="0062296A" w14:paraId="61187FC8" w14:textId="77777777" w:rsidTr="003D4F9C">
        <w:tc>
          <w:tcPr>
            <w:tcW w:w="1843" w:type="dxa"/>
            <w:tcBorders>
              <w:left w:val="single" w:sz="4" w:space="0" w:color="auto"/>
              <w:bottom w:val="single" w:sz="4" w:space="0" w:color="auto"/>
            </w:tcBorders>
          </w:tcPr>
          <w:p w14:paraId="3E534DF1" w14:textId="77777777" w:rsidR="0062296A" w:rsidRDefault="0062296A" w:rsidP="003D4F9C">
            <w:pPr>
              <w:pStyle w:val="CRCoverPage"/>
              <w:spacing w:after="0"/>
              <w:rPr>
                <w:b/>
                <w:i/>
                <w:noProof/>
              </w:rPr>
            </w:pPr>
          </w:p>
        </w:tc>
        <w:tc>
          <w:tcPr>
            <w:tcW w:w="4677" w:type="dxa"/>
            <w:gridSpan w:val="8"/>
            <w:tcBorders>
              <w:bottom w:val="single" w:sz="4" w:space="0" w:color="auto"/>
            </w:tcBorders>
          </w:tcPr>
          <w:p w14:paraId="1CE1F137" w14:textId="77777777" w:rsidR="0062296A" w:rsidRDefault="0062296A"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F9C94" w14:textId="77777777" w:rsidR="0062296A" w:rsidRDefault="0062296A" w:rsidP="003D4F9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56AC2F" w14:textId="77777777" w:rsidR="0062296A" w:rsidRPr="007C2097" w:rsidRDefault="0062296A"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96A" w14:paraId="6F0D03B5" w14:textId="77777777" w:rsidTr="003D4F9C">
        <w:tc>
          <w:tcPr>
            <w:tcW w:w="1843" w:type="dxa"/>
          </w:tcPr>
          <w:p w14:paraId="03EB0D67" w14:textId="77777777" w:rsidR="0062296A" w:rsidRDefault="0062296A" w:rsidP="003D4F9C">
            <w:pPr>
              <w:pStyle w:val="CRCoverPage"/>
              <w:spacing w:after="0"/>
              <w:rPr>
                <w:b/>
                <w:i/>
                <w:noProof/>
                <w:sz w:val="8"/>
                <w:szCs w:val="8"/>
              </w:rPr>
            </w:pPr>
          </w:p>
        </w:tc>
        <w:tc>
          <w:tcPr>
            <w:tcW w:w="7797" w:type="dxa"/>
            <w:gridSpan w:val="10"/>
          </w:tcPr>
          <w:p w14:paraId="6B6DD18D" w14:textId="77777777" w:rsidR="0062296A" w:rsidRDefault="0062296A" w:rsidP="003D4F9C">
            <w:pPr>
              <w:pStyle w:val="CRCoverPage"/>
              <w:spacing w:after="0"/>
              <w:rPr>
                <w:noProof/>
                <w:sz w:val="8"/>
                <w:szCs w:val="8"/>
              </w:rPr>
            </w:pPr>
          </w:p>
        </w:tc>
      </w:tr>
      <w:tr w:rsidR="0062296A" w14:paraId="5CECBE9A" w14:textId="77777777" w:rsidTr="003D4F9C">
        <w:tc>
          <w:tcPr>
            <w:tcW w:w="2694" w:type="dxa"/>
            <w:gridSpan w:val="2"/>
            <w:tcBorders>
              <w:top w:val="single" w:sz="4" w:space="0" w:color="auto"/>
              <w:left w:val="single" w:sz="4" w:space="0" w:color="auto"/>
            </w:tcBorders>
          </w:tcPr>
          <w:p w14:paraId="61542FC3" w14:textId="77777777" w:rsidR="0062296A" w:rsidRDefault="0062296A"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9332A" w14:textId="77777777" w:rsidR="0062296A" w:rsidRDefault="0062296A" w:rsidP="003D4F9C">
            <w:pPr>
              <w:pStyle w:val="CRCoverPage"/>
              <w:spacing w:after="0"/>
              <w:ind w:left="100"/>
              <w:rPr>
                <w:noProof/>
              </w:rPr>
            </w:pPr>
            <w:r>
              <w:rPr>
                <w:noProof/>
              </w:rPr>
              <w:t>The feature "</w:t>
            </w:r>
            <w:r w:rsidRPr="00CB425F">
              <w:rPr>
                <w:noProof/>
              </w:rPr>
              <w:t>Remotely initiated group call</w:t>
            </w:r>
            <w:r>
              <w:rPr>
                <w:noProof/>
              </w:rPr>
              <w:t>" was not being tested</w:t>
            </w:r>
          </w:p>
        </w:tc>
      </w:tr>
      <w:tr w:rsidR="0062296A" w14:paraId="1D0955F5" w14:textId="77777777" w:rsidTr="003D4F9C">
        <w:tc>
          <w:tcPr>
            <w:tcW w:w="2694" w:type="dxa"/>
            <w:gridSpan w:val="2"/>
            <w:tcBorders>
              <w:left w:val="single" w:sz="4" w:space="0" w:color="auto"/>
            </w:tcBorders>
          </w:tcPr>
          <w:p w14:paraId="01590CF7" w14:textId="77777777" w:rsidR="0062296A" w:rsidRDefault="0062296A" w:rsidP="003D4F9C">
            <w:pPr>
              <w:pStyle w:val="CRCoverPage"/>
              <w:spacing w:after="0"/>
              <w:rPr>
                <w:b/>
                <w:i/>
                <w:noProof/>
                <w:sz w:val="8"/>
                <w:szCs w:val="8"/>
              </w:rPr>
            </w:pPr>
          </w:p>
        </w:tc>
        <w:tc>
          <w:tcPr>
            <w:tcW w:w="6946" w:type="dxa"/>
            <w:gridSpan w:val="9"/>
            <w:tcBorders>
              <w:right w:val="single" w:sz="4" w:space="0" w:color="auto"/>
            </w:tcBorders>
          </w:tcPr>
          <w:p w14:paraId="50530C3D" w14:textId="77777777" w:rsidR="0062296A" w:rsidRDefault="0062296A" w:rsidP="003D4F9C">
            <w:pPr>
              <w:pStyle w:val="CRCoverPage"/>
              <w:spacing w:after="0"/>
              <w:rPr>
                <w:noProof/>
                <w:sz w:val="8"/>
                <w:szCs w:val="8"/>
              </w:rPr>
            </w:pPr>
          </w:p>
        </w:tc>
      </w:tr>
      <w:tr w:rsidR="0062296A" w14:paraId="6ADB49DE" w14:textId="77777777" w:rsidTr="003D4F9C">
        <w:tc>
          <w:tcPr>
            <w:tcW w:w="2694" w:type="dxa"/>
            <w:gridSpan w:val="2"/>
            <w:tcBorders>
              <w:left w:val="single" w:sz="4" w:space="0" w:color="auto"/>
            </w:tcBorders>
          </w:tcPr>
          <w:p w14:paraId="0A335620" w14:textId="77777777" w:rsidR="0062296A" w:rsidRDefault="0062296A"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BACFD" w14:textId="77777777" w:rsidR="0062296A" w:rsidRDefault="0062296A" w:rsidP="003D4F9C">
            <w:pPr>
              <w:pStyle w:val="CRCoverPage"/>
              <w:spacing w:after="0"/>
              <w:ind w:left="100"/>
              <w:rPr>
                <w:noProof/>
              </w:rPr>
            </w:pPr>
            <w:r>
              <w:rPr>
                <w:noProof/>
              </w:rPr>
              <w:t>Added new clause 6.1.5</w:t>
            </w:r>
          </w:p>
          <w:p w14:paraId="19A85BED" w14:textId="77777777" w:rsidR="0062296A" w:rsidRDefault="0062296A" w:rsidP="003D4F9C">
            <w:pPr>
              <w:pStyle w:val="CRCoverPage"/>
              <w:spacing w:after="0"/>
              <w:ind w:left="100"/>
              <w:rPr>
                <w:noProof/>
              </w:rPr>
            </w:pPr>
            <w:r>
              <w:rPr>
                <w:noProof/>
              </w:rPr>
              <w:t xml:space="preserve">Added new test case 6.1.5.1 </w:t>
            </w:r>
            <w:r w:rsidRPr="00D95C5F">
              <w:t>On-network / Remotely initiated group call / Client Originated (CO)</w:t>
            </w:r>
          </w:p>
        </w:tc>
      </w:tr>
      <w:tr w:rsidR="0062296A" w14:paraId="5BE4FD35" w14:textId="77777777" w:rsidTr="003D4F9C">
        <w:tc>
          <w:tcPr>
            <w:tcW w:w="2694" w:type="dxa"/>
            <w:gridSpan w:val="2"/>
            <w:tcBorders>
              <w:left w:val="single" w:sz="4" w:space="0" w:color="auto"/>
            </w:tcBorders>
          </w:tcPr>
          <w:p w14:paraId="79ADC161" w14:textId="77777777" w:rsidR="0062296A" w:rsidRDefault="0062296A" w:rsidP="003D4F9C">
            <w:pPr>
              <w:pStyle w:val="CRCoverPage"/>
              <w:spacing w:after="0"/>
              <w:rPr>
                <w:b/>
                <w:i/>
                <w:noProof/>
                <w:sz w:val="8"/>
                <w:szCs w:val="8"/>
              </w:rPr>
            </w:pPr>
          </w:p>
        </w:tc>
        <w:tc>
          <w:tcPr>
            <w:tcW w:w="6946" w:type="dxa"/>
            <w:gridSpan w:val="9"/>
            <w:tcBorders>
              <w:right w:val="single" w:sz="4" w:space="0" w:color="auto"/>
            </w:tcBorders>
          </w:tcPr>
          <w:p w14:paraId="19E0B0A2" w14:textId="77777777" w:rsidR="0062296A" w:rsidRDefault="0062296A" w:rsidP="003D4F9C">
            <w:pPr>
              <w:pStyle w:val="CRCoverPage"/>
              <w:spacing w:after="0"/>
              <w:rPr>
                <w:noProof/>
                <w:sz w:val="8"/>
                <w:szCs w:val="8"/>
              </w:rPr>
            </w:pPr>
          </w:p>
        </w:tc>
      </w:tr>
      <w:tr w:rsidR="0062296A" w14:paraId="4B12626A" w14:textId="77777777" w:rsidTr="003D4F9C">
        <w:tc>
          <w:tcPr>
            <w:tcW w:w="2694" w:type="dxa"/>
            <w:gridSpan w:val="2"/>
            <w:tcBorders>
              <w:left w:val="single" w:sz="4" w:space="0" w:color="auto"/>
              <w:bottom w:val="single" w:sz="4" w:space="0" w:color="auto"/>
            </w:tcBorders>
          </w:tcPr>
          <w:p w14:paraId="7AD2C998" w14:textId="77777777" w:rsidR="0062296A" w:rsidRDefault="0062296A"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CC947" w14:textId="77777777" w:rsidR="0062296A" w:rsidRDefault="0062296A" w:rsidP="003D4F9C">
            <w:pPr>
              <w:pStyle w:val="CRCoverPage"/>
              <w:spacing w:after="0"/>
              <w:ind w:left="100"/>
              <w:rPr>
                <w:noProof/>
              </w:rPr>
            </w:pPr>
            <w:r>
              <w:rPr>
                <w:noProof/>
              </w:rPr>
              <w:t>The feature "</w:t>
            </w:r>
            <w:r w:rsidRPr="00CB425F">
              <w:rPr>
                <w:noProof/>
              </w:rPr>
              <w:t>Remotely initiated group call</w:t>
            </w:r>
            <w:r>
              <w:rPr>
                <w:noProof/>
              </w:rPr>
              <w:t>" will not being tested</w:t>
            </w:r>
          </w:p>
        </w:tc>
      </w:tr>
      <w:tr w:rsidR="0062296A" w14:paraId="7CEFA192" w14:textId="77777777" w:rsidTr="003D4F9C">
        <w:tc>
          <w:tcPr>
            <w:tcW w:w="2694" w:type="dxa"/>
            <w:gridSpan w:val="2"/>
          </w:tcPr>
          <w:p w14:paraId="1B564A23" w14:textId="77777777" w:rsidR="0062296A" w:rsidRDefault="0062296A" w:rsidP="003D4F9C">
            <w:pPr>
              <w:pStyle w:val="CRCoverPage"/>
              <w:spacing w:after="0"/>
              <w:rPr>
                <w:b/>
                <w:i/>
                <w:noProof/>
                <w:sz w:val="8"/>
                <w:szCs w:val="8"/>
              </w:rPr>
            </w:pPr>
          </w:p>
        </w:tc>
        <w:tc>
          <w:tcPr>
            <w:tcW w:w="6946" w:type="dxa"/>
            <w:gridSpan w:val="9"/>
          </w:tcPr>
          <w:p w14:paraId="5866DB15" w14:textId="77777777" w:rsidR="0062296A" w:rsidRDefault="0062296A" w:rsidP="003D4F9C">
            <w:pPr>
              <w:pStyle w:val="CRCoverPage"/>
              <w:spacing w:after="0"/>
              <w:rPr>
                <w:noProof/>
                <w:sz w:val="8"/>
                <w:szCs w:val="8"/>
              </w:rPr>
            </w:pPr>
          </w:p>
        </w:tc>
      </w:tr>
      <w:tr w:rsidR="0062296A" w14:paraId="44178785" w14:textId="77777777" w:rsidTr="003D4F9C">
        <w:tc>
          <w:tcPr>
            <w:tcW w:w="2694" w:type="dxa"/>
            <w:gridSpan w:val="2"/>
            <w:tcBorders>
              <w:top w:val="single" w:sz="4" w:space="0" w:color="auto"/>
              <w:left w:val="single" w:sz="4" w:space="0" w:color="auto"/>
            </w:tcBorders>
          </w:tcPr>
          <w:p w14:paraId="1016624A" w14:textId="77777777" w:rsidR="0062296A" w:rsidRDefault="0062296A"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57B49" w14:textId="77777777" w:rsidR="0062296A" w:rsidRDefault="0062296A" w:rsidP="003D4F9C">
            <w:pPr>
              <w:pStyle w:val="CRCoverPage"/>
              <w:spacing w:after="0"/>
              <w:ind w:left="100"/>
              <w:rPr>
                <w:noProof/>
              </w:rPr>
            </w:pPr>
            <w:r>
              <w:rPr>
                <w:noProof/>
              </w:rPr>
              <w:t>6.1.5, 6.1.5.1</w:t>
            </w:r>
          </w:p>
        </w:tc>
      </w:tr>
      <w:tr w:rsidR="0062296A" w14:paraId="479DB0B8" w14:textId="77777777" w:rsidTr="003D4F9C">
        <w:tc>
          <w:tcPr>
            <w:tcW w:w="2694" w:type="dxa"/>
            <w:gridSpan w:val="2"/>
            <w:tcBorders>
              <w:left w:val="single" w:sz="4" w:space="0" w:color="auto"/>
            </w:tcBorders>
          </w:tcPr>
          <w:p w14:paraId="55B6D7A6" w14:textId="77777777" w:rsidR="0062296A" w:rsidRDefault="0062296A" w:rsidP="003D4F9C">
            <w:pPr>
              <w:pStyle w:val="CRCoverPage"/>
              <w:spacing w:after="0"/>
              <w:rPr>
                <w:b/>
                <w:i/>
                <w:noProof/>
                <w:sz w:val="8"/>
                <w:szCs w:val="8"/>
              </w:rPr>
            </w:pPr>
          </w:p>
        </w:tc>
        <w:tc>
          <w:tcPr>
            <w:tcW w:w="6946" w:type="dxa"/>
            <w:gridSpan w:val="9"/>
            <w:tcBorders>
              <w:right w:val="single" w:sz="4" w:space="0" w:color="auto"/>
            </w:tcBorders>
          </w:tcPr>
          <w:p w14:paraId="627BEF71" w14:textId="77777777" w:rsidR="0062296A" w:rsidRDefault="0062296A" w:rsidP="003D4F9C">
            <w:pPr>
              <w:pStyle w:val="CRCoverPage"/>
              <w:spacing w:after="0"/>
              <w:rPr>
                <w:noProof/>
                <w:sz w:val="8"/>
                <w:szCs w:val="8"/>
              </w:rPr>
            </w:pPr>
          </w:p>
        </w:tc>
      </w:tr>
      <w:tr w:rsidR="0062296A" w14:paraId="6B6A003B" w14:textId="77777777" w:rsidTr="003D4F9C">
        <w:tc>
          <w:tcPr>
            <w:tcW w:w="2694" w:type="dxa"/>
            <w:gridSpan w:val="2"/>
            <w:tcBorders>
              <w:left w:val="single" w:sz="4" w:space="0" w:color="auto"/>
            </w:tcBorders>
          </w:tcPr>
          <w:p w14:paraId="0791678D" w14:textId="77777777" w:rsidR="0062296A" w:rsidRDefault="0062296A"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3E447E" w14:textId="77777777" w:rsidR="0062296A" w:rsidRDefault="0062296A"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67F6D" w14:textId="77777777" w:rsidR="0062296A" w:rsidRDefault="0062296A" w:rsidP="003D4F9C">
            <w:pPr>
              <w:pStyle w:val="CRCoverPage"/>
              <w:spacing w:after="0"/>
              <w:jc w:val="center"/>
              <w:rPr>
                <w:b/>
                <w:caps/>
                <w:noProof/>
              </w:rPr>
            </w:pPr>
            <w:r>
              <w:rPr>
                <w:b/>
                <w:caps/>
                <w:noProof/>
              </w:rPr>
              <w:t>N</w:t>
            </w:r>
          </w:p>
        </w:tc>
        <w:tc>
          <w:tcPr>
            <w:tcW w:w="2977" w:type="dxa"/>
            <w:gridSpan w:val="4"/>
          </w:tcPr>
          <w:p w14:paraId="02E33093" w14:textId="77777777" w:rsidR="0062296A" w:rsidRDefault="0062296A"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B1ED0" w14:textId="77777777" w:rsidR="0062296A" w:rsidRDefault="0062296A" w:rsidP="003D4F9C">
            <w:pPr>
              <w:pStyle w:val="CRCoverPage"/>
              <w:spacing w:after="0"/>
              <w:ind w:left="99"/>
              <w:rPr>
                <w:noProof/>
              </w:rPr>
            </w:pPr>
          </w:p>
        </w:tc>
      </w:tr>
      <w:tr w:rsidR="0062296A" w14:paraId="1ABD73E4" w14:textId="77777777" w:rsidTr="003D4F9C">
        <w:tc>
          <w:tcPr>
            <w:tcW w:w="2694" w:type="dxa"/>
            <w:gridSpan w:val="2"/>
            <w:tcBorders>
              <w:left w:val="single" w:sz="4" w:space="0" w:color="auto"/>
            </w:tcBorders>
          </w:tcPr>
          <w:p w14:paraId="5C97D324" w14:textId="77777777" w:rsidR="0062296A" w:rsidRDefault="0062296A"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BE1B9" w14:textId="77777777" w:rsidR="0062296A" w:rsidRDefault="0062296A"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F4149" w14:textId="77777777" w:rsidR="0062296A" w:rsidRDefault="0062296A" w:rsidP="003D4F9C">
            <w:pPr>
              <w:pStyle w:val="CRCoverPage"/>
              <w:spacing w:after="0"/>
              <w:jc w:val="center"/>
              <w:rPr>
                <w:b/>
                <w:caps/>
                <w:noProof/>
              </w:rPr>
            </w:pPr>
            <w:r>
              <w:rPr>
                <w:b/>
                <w:caps/>
                <w:noProof/>
              </w:rPr>
              <w:t>X</w:t>
            </w:r>
          </w:p>
        </w:tc>
        <w:tc>
          <w:tcPr>
            <w:tcW w:w="2977" w:type="dxa"/>
            <w:gridSpan w:val="4"/>
          </w:tcPr>
          <w:p w14:paraId="4D586782" w14:textId="77777777" w:rsidR="0062296A" w:rsidRDefault="0062296A"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87C5D6" w14:textId="77777777" w:rsidR="0062296A" w:rsidRDefault="0062296A" w:rsidP="003D4F9C">
            <w:pPr>
              <w:pStyle w:val="CRCoverPage"/>
              <w:spacing w:after="0"/>
              <w:ind w:left="99"/>
              <w:rPr>
                <w:noProof/>
              </w:rPr>
            </w:pPr>
            <w:r>
              <w:rPr>
                <w:noProof/>
              </w:rPr>
              <w:t xml:space="preserve">TS/TR ... CR ... </w:t>
            </w:r>
          </w:p>
        </w:tc>
      </w:tr>
      <w:tr w:rsidR="0062296A" w14:paraId="70DB8114" w14:textId="77777777" w:rsidTr="003D4F9C">
        <w:tc>
          <w:tcPr>
            <w:tcW w:w="2694" w:type="dxa"/>
            <w:gridSpan w:val="2"/>
            <w:tcBorders>
              <w:left w:val="single" w:sz="4" w:space="0" w:color="auto"/>
            </w:tcBorders>
          </w:tcPr>
          <w:p w14:paraId="7113C0CD" w14:textId="77777777" w:rsidR="0062296A" w:rsidRDefault="0062296A"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8638C" w14:textId="77777777" w:rsidR="0062296A" w:rsidRDefault="0062296A"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FBB11" w14:textId="77777777" w:rsidR="0062296A" w:rsidRDefault="0062296A" w:rsidP="003D4F9C">
            <w:pPr>
              <w:pStyle w:val="CRCoverPage"/>
              <w:spacing w:after="0"/>
              <w:jc w:val="center"/>
              <w:rPr>
                <w:b/>
                <w:caps/>
                <w:noProof/>
              </w:rPr>
            </w:pPr>
            <w:r>
              <w:rPr>
                <w:b/>
                <w:caps/>
                <w:noProof/>
              </w:rPr>
              <w:t>X</w:t>
            </w:r>
          </w:p>
        </w:tc>
        <w:tc>
          <w:tcPr>
            <w:tcW w:w="2977" w:type="dxa"/>
            <w:gridSpan w:val="4"/>
          </w:tcPr>
          <w:p w14:paraId="0668406A" w14:textId="77777777" w:rsidR="0062296A" w:rsidRDefault="0062296A"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BCFB0" w14:textId="77777777" w:rsidR="0062296A" w:rsidRDefault="0062296A" w:rsidP="003D4F9C">
            <w:pPr>
              <w:pStyle w:val="CRCoverPage"/>
              <w:spacing w:after="0"/>
              <w:ind w:left="99"/>
              <w:rPr>
                <w:noProof/>
              </w:rPr>
            </w:pPr>
            <w:r>
              <w:rPr>
                <w:noProof/>
              </w:rPr>
              <w:t xml:space="preserve">TS/TR ... CR ... </w:t>
            </w:r>
          </w:p>
        </w:tc>
      </w:tr>
      <w:tr w:rsidR="0062296A" w14:paraId="62A078C6" w14:textId="77777777" w:rsidTr="003D4F9C">
        <w:tc>
          <w:tcPr>
            <w:tcW w:w="2694" w:type="dxa"/>
            <w:gridSpan w:val="2"/>
            <w:tcBorders>
              <w:left w:val="single" w:sz="4" w:space="0" w:color="auto"/>
            </w:tcBorders>
          </w:tcPr>
          <w:p w14:paraId="2FF3DCEB" w14:textId="77777777" w:rsidR="0062296A" w:rsidRDefault="0062296A"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EF891" w14:textId="77777777" w:rsidR="0062296A" w:rsidRDefault="0062296A"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29A4E" w14:textId="77777777" w:rsidR="0062296A" w:rsidRDefault="0062296A" w:rsidP="003D4F9C">
            <w:pPr>
              <w:pStyle w:val="CRCoverPage"/>
              <w:spacing w:after="0"/>
              <w:jc w:val="center"/>
              <w:rPr>
                <w:b/>
                <w:caps/>
                <w:noProof/>
              </w:rPr>
            </w:pPr>
            <w:r>
              <w:rPr>
                <w:b/>
                <w:caps/>
                <w:noProof/>
              </w:rPr>
              <w:t>X</w:t>
            </w:r>
          </w:p>
        </w:tc>
        <w:tc>
          <w:tcPr>
            <w:tcW w:w="2977" w:type="dxa"/>
            <w:gridSpan w:val="4"/>
          </w:tcPr>
          <w:p w14:paraId="2326950E" w14:textId="77777777" w:rsidR="0062296A" w:rsidRDefault="0062296A"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0F129" w14:textId="77777777" w:rsidR="0062296A" w:rsidRDefault="0062296A" w:rsidP="003D4F9C">
            <w:pPr>
              <w:pStyle w:val="CRCoverPage"/>
              <w:spacing w:after="0"/>
              <w:ind w:left="99"/>
              <w:rPr>
                <w:noProof/>
              </w:rPr>
            </w:pPr>
            <w:r>
              <w:rPr>
                <w:noProof/>
              </w:rPr>
              <w:t xml:space="preserve">TS/TR ... CR ... </w:t>
            </w:r>
          </w:p>
        </w:tc>
      </w:tr>
      <w:tr w:rsidR="0062296A" w14:paraId="6A0392F8" w14:textId="77777777" w:rsidTr="003D4F9C">
        <w:tc>
          <w:tcPr>
            <w:tcW w:w="2694" w:type="dxa"/>
            <w:gridSpan w:val="2"/>
            <w:tcBorders>
              <w:left w:val="single" w:sz="4" w:space="0" w:color="auto"/>
            </w:tcBorders>
          </w:tcPr>
          <w:p w14:paraId="41463DB0" w14:textId="77777777" w:rsidR="0062296A" w:rsidRDefault="0062296A" w:rsidP="003D4F9C">
            <w:pPr>
              <w:pStyle w:val="CRCoverPage"/>
              <w:spacing w:after="0"/>
              <w:rPr>
                <w:b/>
                <w:i/>
                <w:noProof/>
              </w:rPr>
            </w:pPr>
          </w:p>
        </w:tc>
        <w:tc>
          <w:tcPr>
            <w:tcW w:w="6946" w:type="dxa"/>
            <w:gridSpan w:val="9"/>
            <w:tcBorders>
              <w:right w:val="single" w:sz="4" w:space="0" w:color="auto"/>
            </w:tcBorders>
          </w:tcPr>
          <w:p w14:paraId="3EB96925" w14:textId="77777777" w:rsidR="0062296A" w:rsidRDefault="0062296A" w:rsidP="003D4F9C">
            <w:pPr>
              <w:pStyle w:val="CRCoverPage"/>
              <w:spacing w:after="0"/>
              <w:rPr>
                <w:noProof/>
              </w:rPr>
            </w:pPr>
          </w:p>
        </w:tc>
      </w:tr>
      <w:tr w:rsidR="0062296A" w14:paraId="04338688" w14:textId="77777777" w:rsidTr="003D4F9C">
        <w:tc>
          <w:tcPr>
            <w:tcW w:w="2694" w:type="dxa"/>
            <w:gridSpan w:val="2"/>
            <w:tcBorders>
              <w:left w:val="single" w:sz="4" w:space="0" w:color="auto"/>
              <w:bottom w:val="single" w:sz="4" w:space="0" w:color="auto"/>
            </w:tcBorders>
          </w:tcPr>
          <w:p w14:paraId="262A2ED4" w14:textId="77777777" w:rsidR="0062296A" w:rsidRDefault="0062296A"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342B9" w14:textId="77777777" w:rsidR="0062296A" w:rsidRDefault="0062296A" w:rsidP="003D4F9C">
            <w:pPr>
              <w:pStyle w:val="CRCoverPage"/>
              <w:spacing w:after="0"/>
              <w:ind w:left="100"/>
              <w:rPr>
                <w:noProof/>
              </w:rPr>
            </w:pPr>
          </w:p>
        </w:tc>
      </w:tr>
      <w:tr w:rsidR="0062296A" w:rsidRPr="008863B9" w14:paraId="63551B31" w14:textId="77777777" w:rsidTr="003D4F9C">
        <w:tc>
          <w:tcPr>
            <w:tcW w:w="2694" w:type="dxa"/>
            <w:gridSpan w:val="2"/>
            <w:tcBorders>
              <w:top w:val="single" w:sz="4" w:space="0" w:color="auto"/>
              <w:bottom w:val="single" w:sz="4" w:space="0" w:color="auto"/>
            </w:tcBorders>
          </w:tcPr>
          <w:p w14:paraId="47BCC248" w14:textId="77777777" w:rsidR="0062296A" w:rsidRPr="008863B9" w:rsidRDefault="0062296A"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762ACF" w14:textId="77777777" w:rsidR="0062296A" w:rsidRPr="008863B9" w:rsidRDefault="0062296A" w:rsidP="003D4F9C">
            <w:pPr>
              <w:pStyle w:val="CRCoverPage"/>
              <w:spacing w:after="0"/>
              <w:ind w:left="100"/>
              <w:rPr>
                <w:noProof/>
                <w:sz w:val="8"/>
                <w:szCs w:val="8"/>
              </w:rPr>
            </w:pPr>
          </w:p>
        </w:tc>
      </w:tr>
      <w:tr w:rsidR="0062296A" w14:paraId="7AA440FA" w14:textId="77777777" w:rsidTr="003D4F9C">
        <w:tc>
          <w:tcPr>
            <w:tcW w:w="2694" w:type="dxa"/>
            <w:gridSpan w:val="2"/>
            <w:tcBorders>
              <w:top w:val="single" w:sz="4" w:space="0" w:color="auto"/>
              <w:left w:val="single" w:sz="4" w:space="0" w:color="auto"/>
              <w:bottom w:val="single" w:sz="4" w:space="0" w:color="auto"/>
            </w:tcBorders>
          </w:tcPr>
          <w:p w14:paraId="53011864" w14:textId="77777777" w:rsidR="0062296A" w:rsidRDefault="0062296A"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7A058" w14:textId="77777777" w:rsidR="0062296A" w:rsidRPr="00A31593" w:rsidRDefault="00AC16F0" w:rsidP="003D4F9C">
            <w:pPr>
              <w:pStyle w:val="CRCoverPage"/>
              <w:spacing w:after="0"/>
              <w:ind w:left="100"/>
              <w:rPr>
                <w:noProof/>
                <w:highlight w:val="yellow"/>
              </w:rPr>
            </w:pPr>
            <w:r w:rsidRPr="00A31593">
              <w:rPr>
                <w:noProof/>
                <w:highlight w:val="yellow"/>
              </w:rPr>
              <w:t>r1:</w:t>
            </w:r>
          </w:p>
          <w:p w14:paraId="6FC7958A" w14:textId="222DB577" w:rsidR="00AC16F0" w:rsidRPr="00A31593" w:rsidRDefault="00AC16F0" w:rsidP="003D4F9C">
            <w:pPr>
              <w:pStyle w:val="CRCoverPage"/>
              <w:spacing w:after="0"/>
              <w:ind w:left="100"/>
              <w:rPr>
                <w:noProof/>
                <w:highlight w:val="yellow"/>
              </w:rPr>
            </w:pPr>
            <w:r w:rsidRPr="00A31593">
              <w:rPr>
                <w:noProof/>
                <w:highlight w:val="yellow"/>
              </w:rPr>
              <w:t xml:space="preserve">Changed the steps in the </w:t>
            </w:r>
            <w:r w:rsidR="007C246C" w:rsidRPr="00A31593">
              <w:rPr>
                <w:noProof/>
                <w:highlight w:val="yellow"/>
              </w:rPr>
              <w:t>Main Behaviour table to use generic test procedures.</w:t>
            </w:r>
          </w:p>
          <w:p w14:paraId="6C119C40" w14:textId="66582450" w:rsidR="007C246C" w:rsidRDefault="007C246C" w:rsidP="003D4F9C">
            <w:pPr>
              <w:pStyle w:val="CRCoverPage"/>
              <w:spacing w:after="0"/>
              <w:ind w:left="100"/>
              <w:rPr>
                <w:noProof/>
              </w:rPr>
            </w:pPr>
            <w:r w:rsidRPr="00A31593">
              <w:rPr>
                <w:noProof/>
                <w:highlight w:val="yellow"/>
              </w:rPr>
              <w:t xml:space="preserve">Updated the </w:t>
            </w:r>
            <w:r w:rsidR="00A31593" w:rsidRPr="00A31593">
              <w:rPr>
                <w:noProof/>
                <w:highlight w:val="yellow"/>
              </w:rPr>
              <w:t xml:space="preserve">table headings in the </w:t>
            </w:r>
            <w:r w:rsidR="00A31593" w:rsidRPr="00A31593">
              <w:rPr>
                <w:highlight w:val="yellow"/>
              </w:rPr>
              <w:t>Specific message contents</w:t>
            </w:r>
            <w:r w:rsidR="00A31593" w:rsidRPr="00A31593">
              <w:rPr>
                <w:highlight w:val="yellow"/>
              </w:rPr>
              <w:t xml:space="preserve"> for the use of generic procedures.</w:t>
            </w:r>
          </w:p>
        </w:tc>
      </w:tr>
    </w:tbl>
    <w:p w14:paraId="0A5DAF3C" w14:textId="77777777" w:rsidR="0062296A" w:rsidRDefault="0062296A" w:rsidP="0062296A">
      <w:pPr>
        <w:pStyle w:val="CRCoverPage"/>
        <w:spacing w:after="0"/>
        <w:rPr>
          <w:noProof/>
          <w:sz w:val="8"/>
          <w:szCs w:val="8"/>
        </w:rPr>
      </w:pPr>
    </w:p>
    <w:p w14:paraId="47184060" w14:textId="77777777" w:rsidR="0062296A" w:rsidRDefault="0062296A" w:rsidP="0062296A">
      <w:pPr>
        <w:rPr>
          <w:noProof/>
        </w:rPr>
        <w:sectPr w:rsidR="0062296A">
          <w:headerReference w:type="even" r:id="rId9"/>
          <w:footnotePr>
            <w:numRestart w:val="eachSect"/>
          </w:footnotePr>
          <w:pgSz w:w="11907" w:h="16840" w:code="9"/>
          <w:pgMar w:top="1418" w:right="1134" w:bottom="1134" w:left="1134" w:header="680" w:footer="567" w:gutter="0"/>
          <w:cols w:space="720"/>
        </w:sectPr>
      </w:pPr>
    </w:p>
    <w:p w14:paraId="086A89D5" w14:textId="77777777" w:rsidR="0062296A" w:rsidRDefault="0062296A" w:rsidP="0062296A">
      <w:pPr>
        <w:rPr>
          <w:noProof/>
        </w:rPr>
      </w:pPr>
    </w:p>
    <w:p w14:paraId="496B1B22" w14:textId="7FD4C0FF" w:rsidR="00F3700E" w:rsidRPr="00F3700E" w:rsidRDefault="00F3700E" w:rsidP="00F3700E">
      <w:pPr>
        <w:rPr>
          <w:color w:val="FF0000"/>
          <w:sz w:val="32"/>
          <w:szCs w:val="32"/>
        </w:rPr>
      </w:pPr>
      <w:r w:rsidRPr="00F3700E">
        <w:rPr>
          <w:color w:val="FF0000"/>
          <w:sz w:val="32"/>
          <w:szCs w:val="32"/>
        </w:rPr>
        <w:t>&lt;</w:t>
      </w:r>
      <w:r>
        <w:rPr>
          <w:color w:val="FF0000"/>
          <w:sz w:val="32"/>
          <w:szCs w:val="32"/>
        </w:rPr>
        <w:t>START</w:t>
      </w:r>
      <w:r w:rsidRPr="00F3700E">
        <w:rPr>
          <w:color w:val="FF0000"/>
          <w:sz w:val="32"/>
          <w:szCs w:val="32"/>
        </w:rPr>
        <w:t xml:space="preserve"> OF CHANGES&gt;</w:t>
      </w:r>
    </w:p>
    <w:p w14:paraId="28F96569" w14:textId="77777777" w:rsidR="00F3700E" w:rsidRPr="00101820" w:rsidRDefault="00F3700E" w:rsidP="00F3700E">
      <w:pPr>
        <w:pStyle w:val="Heading3"/>
        <w:rPr>
          <w:ins w:id="3" w:author="Kahn, Jason D. (Fed)" w:date="2021-10-29T11:36:00Z"/>
        </w:rPr>
      </w:pPr>
      <w:ins w:id="4" w:author="Kahn, Jason D. (Fed)" w:date="2021-10-29T11:36:00Z">
        <w:r>
          <w:t>6.1.5</w:t>
        </w:r>
        <w:r w:rsidRPr="00101820">
          <w:tab/>
        </w:r>
        <w:bookmarkEnd w:id="0"/>
        <w:bookmarkEnd w:id="1"/>
        <w:r w:rsidRPr="004857A1">
          <w:t>Remotely initiated group call</w:t>
        </w:r>
      </w:ins>
    </w:p>
    <w:p w14:paraId="02B430A9" w14:textId="77777777" w:rsidR="00F3700E" w:rsidRPr="00101820" w:rsidRDefault="00F3700E" w:rsidP="00F3700E">
      <w:pPr>
        <w:pStyle w:val="Heading4"/>
        <w:rPr>
          <w:ins w:id="5" w:author="Kahn, Jason D. (Fed)" w:date="2021-10-29T11:36:00Z"/>
        </w:rPr>
      </w:pPr>
      <w:bookmarkStart w:id="6" w:name="_Toc21006022"/>
      <w:bookmarkStart w:id="7" w:name="_Toc36037695"/>
      <w:bookmarkStart w:id="8" w:name="_Toc43837548"/>
      <w:bookmarkStart w:id="9" w:name="_Toc60995660"/>
      <w:bookmarkStart w:id="10" w:name="_Toc69159788"/>
      <w:bookmarkStart w:id="11" w:name="_Toc76583140"/>
      <w:bookmarkStart w:id="12" w:name="_Toc83808692"/>
      <w:ins w:id="13" w:author="Kahn, Jason D. (Fed)" w:date="2021-10-29T11:36:00Z">
        <w:r>
          <w:t>6.1.5</w:t>
        </w:r>
        <w:r w:rsidRPr="00101820">
          <w:t>.</w:t>
        </w:r>
        <w:r>
          <w:t>1</w:t>
        </w:r>
        <w:r w:rsidRPr="00101820">
          <w:tab/>
        </w:r>
        <w:bookmarkEnd w:id="6"/>
        <w:bookmarkEnd w:id="7"/>
        <w:bookmarkEnd w:id="8"/>
        <w:bookmarkEnd w:id="9"/>
        <w:bookmarkEnd w:id="10"/>
        <w:bookmarkEnd w:id="11"/>
        <w:bookmarkEnd w:id="12"/>
        <w:r w:rsidRPr="00D95C5F">
          <w:t>On-network / Remotely initiated group call / Client Originated (CO)</w:t>
        </w:r>
      </w:ins>
    </w:p>
    <w:p w14:paraId="55BB69C2" w14:textId="77777777" w:rsidR="00F3700E" w:rsidRPr="00101820" w:rsidRDefault="00F3700E" w:rsidP="00F3700E">
      <w:pPr>
        <w:pStyle w:val="H6"/>
        <w:rPr>
          <w:ins w:id="14" w:author="Kahn, Jason D. (Fed)" w:date="2021-10-29T11:36:00Z"/>
        </w:rPr>
      </w:pPr>
      <w:ins w:id="15" w:author="Kahn, Jason D. (Fed)" w:date="2021-10-29T11:36:00Z">
        <w:r>
          <w:t>6.1.5</w:t>
        </w:r>
        <w:r w:rsidRPr="00101820">
          <w:t>.</w:t>
        </w:r>
        <w:r>
          <w:t>1</w:t>
        </w:r>
        <w:r w:rsidRPr="00101820">
          <w:t>.1</w:t>
        </w:r>
        <w:r w:rsidRPr="00101820">
          <w:tab/>
          <w:t>Test Purpose (TP)</w:t>
        </w:r>
      </w:ins>
    </w:p>
    <w:p w14:paraId="11D51152" w14:textId="77777777" w:rsidR="00F3700E" w:rsidRPr="00101820" w:rsidRDefault="00F3700E" w:rsidP="00F3700E">
      <w:pPr>
        <w:pStyle w:val="H6"/>
        <w:rPr>
          <w:ins w:id="16" w:author="Kahn, Jason D. (Fed)" w:date="2021-10-29T11:36:00Z"/>
        </w:rPr>
      </w:pPr>
      <w:ins w:id="17" w:author="Kahn, Jason D. (Fed)" w:date="2021-10-29T11:36:00Z">
        <w:r w:rsidRPr="00101820">
          <w:t>(1)</w:t>
        </w:r>
      </w:ins>
    </w:p>
    <w:p w14:paraId="3606391A" w14:textId="77777777" w:rsidR="00F3700E" w:rsidRPr="00101820" w:rsidRDefault="00F3700E" w:rsidP="00F3700E">
      <w:pPr>
        <w:pStyle w:val="PL"/>
        <w:rPr>
          <w:ins w:id="18" w:author="Kahn, Jason D. (Fed)" w:date="2021-10-29T11:36:00Z"/>
          <w:noProof w:val="0"/>
        </w:rPr>
      </w:pPr>
      <w:ins w:id="19" w:author="Kahn, Jason D. (Fed)" w:date="2021-10-29T11:36: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ins>
    </w:p>
    <w:p w14:paraId="27C96AC5" w14:textId="77777777" w:rsidR="00F3700E" w:rsidRPr="00101820" w:rsidRDefault="00F3700E" w:rsidP="00F3700E">
      <w:pPr>
        <w:pStyle w:val="PL"/>
        <w:rPr>
          <w:ins w:id="20" w:author="Kahn, Jason D. (Fed)" w:date="2021-10-29T11:36:00Z"/>
          <w:noProof w:val="0"/>
        </w:rPr>
      </w:pPr>
      <w:ins w:id="21" w:author="Kahn, Jason D. (Fed)" w:date="2021-10-29T11:36:00Z">
        <w:r w:rsidRPr="00101820">
          <w:rPr>
            <w:b/>
            <w:noProof w:val="0"/>
          </w:rPr>
          <w:t>ensure that</w:t>
        </w:r>
        <w:r w:rsidRPr="00101820">
          <w:rPr>
            <w:noProof w:val="0"/>
          </w:rPr>
          <w:t xml:space="preserve"> {</w:t>
        </w:r>
      </w:ins>
    </w:p>
    <w:p w14:paraId="7511D69D" w14:textId="77777777" w:rsidR="00F3700E" w:rsidRPr="00101820" w:rsidRDefault="00F3700E" w:rsidP="00F3700E">
      <w:pPr>
        <w:pStyle w:val="PL"/>
        <w:rPr>
          <w:ins w:id="22" w:author="Kahn, Jason D. (Fed)" w:date="2021-10-29T11:36:00Z"/>
          <w:noProof w:val="0"/>
        </w:rPr>
      </w:pPr>
      <w:ins w:id="23" w:author="Kahn, Jason D. (Fed)" w:date="2021-10-29T11:36:00Z">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w:t>
        </w:r>
        <w:r>
          <w:t>to send a</w:t>
        </w:r>
        <w:r w:rsidRPr="0073469F">
          <w:t xml:space="preserve"> </w:t>
        </w:r>
        <w:r>
          <w:t xml:space="preserve">remotely initiated group call request to a remote MCPTT user for a targeted MCPTT group, Group A, with </w:t>
        </w:r>
        <w:r w:rsidRPr="00053415">
          <w:t>affiliation status of the remote MCPTT user to the targeted MCPTT group needing to be verified</w:t>
        </w:r>
        <w:r>
          <w:t>, and indicate that the remote MCPTT user not be notified of the remotely initiated group call request</w:t>
        </w:r>
        <w:r w:rsidRPr="00101820">
          <w:rPr>
            <w:noProof w:val="0"/>
          </w:rPr>
          <w:t xml:space="preserve"> }</w:t>
        </w:r>
      </w:ins>
    </w:p>
    <w:p w14:paraId="48633713" w14:textId="77777777" w:rsidR="00F3700E" w:rsidRPr="00101820" w:rsidRDefault="00F3700E" w:rsidP="00F3700E">
      <w:pPr>
        <w:pStyle w:val="PL"/>
        <w:rPr>
          <w:ins w:id="24" w:author="Kahn, Jason D. (Fed)" w:date="2021-10-29T11:36:00Z"/>
          <w:noProof w:val="0"/>
        </w:rPr>
      </w:pPr>
      <w:ins w:id="25" w:author="Kahn, Jason D. (Fed)" w:date="2021-10-29T11:36: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sends a SIP SUBSCRIBE message</w:t>
        </w:r>
        <w:r w:rsidRPr="00101820">
          <w:rPr>
            <w:noProof w:val="0"/>
          </w:rPr>
          <w:t xml:space="preserve"> </w:t>
        </w:r>
        <w:r w:rsidRPr="00101820">
          <w:rPr>
            <w:rFonts w:cs="Arial"/>
            <w:szCs w:val="18"/>
          </w:rPr>
          <w:t>to subscribe to affiliation status changes of a target user</w:t>
        </w:r>
        <w:r w:rsidRPr="00E62860">
          <w:rPr>
            <w:b/>
            <w:bCs/>
            <w:noProof w:val="0"/>
          </w:rPr>
          <w:t xml:space="preserve"> and</w:t>
        </w:r>
        <w:r>
          <w:rPr>
            <w:noProof w:val="0"/>
          </w:rPr>
          <w:t xml:space="preserve"> responds to a SIP NOTIFY message with a SIP 200 (OK) message </w:t>
        </w:r>
        <w:r w:rsidRPr="00101820">
          <w:rPr>
            <w:noProof w:val="0"/>
          </w:rPr>
          <w:t>}</w:t>
        </w:r>
      </w:ins>
    </w:p>
    <w:p w14:paraId="2144BF6D" w14:textId="77777777" w:rsidR="00F3700E" w:rsidRDefault="00F3700E" w:rsidP="00F3700E">
      <w:pPr>
        <w:pStyle w:val="PL"/>
        <w:rPr>
          <w:ins w:id="26" w:author="Kahn, Jason D. (Fed)" w:date="2021-10-29T11:36:00Z"/>
          <w:noProof w:val="0"/>
        </w:rPr>
      </w:pPr>
      <w:ins w:id="27" w:author="Kahn, Jason D. (Fed)" w:date="2021-10-29T11:36:00Z">
        <w:r w:rsidRPr="00101820">
          <w:rPr>
            <w:noProof w:val="0"/>
          </w:rPr>
          <w:t xml:space="preserve">            }</w:t>
        </w:r>
      </w:ins>
    </w:p>
    <w:p w14:paraId="6570852C" w14:textId="77777777" w:rsidR="00F3700E" w:rsidRPr="00101820" w:rsidRDefault="00F3700E" w:rsidP="00F3700E">
      <w:pPr>
        <w:pStyle w:val="PL"/>
        <w:rPr>
          <w:ins w:id="28" w:author="Kahn, Jason D. (Fed)" w:date="2021-10-29T11:36:00Z"/>
          <w:noProof w:val="0"/>
        </w:rPr>
      </w:pPr>
    </w:p>
    <w:p w14:paraId="28B1DB40" w14:textId="77777777" w:rsidR="00F3700E" w:rsidRPr="00101820" w:rsidRDefault="00F3700E" w:rsidP="00F3700E">
      <w:pPr>
        <w:pStyle w:val="H6"/>
        <w:rPr>
          <w:ins w:id="29" w:author="Kahn, Jason D. (Fed)" w:date="2021-10-29T11:36:00Z"/>
        </w:rPr>
      </w:pPr>
      <w:ins w:id="30" w:author="Kahn, Jason D. (Fed)" w:date="2021-10-29T11:36:00Z">
        <w:r w:rsidRPr="00101820">
          <w:t>(</w:t>
        </w:r>
        <w:r>
          <w:t>2</w:t>
        </w:r>
        <w:r w:rsidRPr="00101820">
          <w:t>)</w:t>
        </w:r>
      </w:ins>
    </w:p>
    <w:p w14:paraId="4A35002A" w14:textId="77777777" w:rsidR="00F3700E" w:rsidRPr="00101820" w:rsidRDefault="00F3700E" w:rsidP="00F3700E">
      <w:pPr>
        <w:pStyle w:val="PL"/>
        <w:rPr>
          <w:ins w:id="31" w:author="Kahn, Jason D. (Fed)" w:date="2021-10-29T11:36:00Z"/>
          <w:noProof w:val="0"/>
        </w:rPr>
      </w:pPr>
      <w:ins w:id="32" w:author="Kahn, Jason D. (Fed)" w:date="2021-10-29T11:36:00Z">
        <w:r w:rsidRPr="00101820">
          <w:rPr>
            <w:b/>
            <w:noProof w:val="0"/>
          </w:rPr>
          <w:t>with</w:t>
        </w:r>
        <w:r w:rsidRPr="00101820">
          <w:rPr>
            <w:noProof w:val="0"/>
          </w:rPr>
          <w:t xml:space="preserve"> </w:t>
        </w:r>
        <w:proofErr w:type="gramStart"/>
        <w:r w:rsidRPr="00101820">
          <w:rPr>
            <w:noProof w:val="0"/>
          </w:rPr>
          <w:t xml:space="preserve">{ </w:t>
        </w:r>
        <w:r>
          <w:rPr>
            <w:noProof w:val="0"/>
          </w:rPr>
          <w:t>MCPTT</w:t>
        </w:r>
        <w:proofErr w:type="gramEnd"/>
        <w:r>
          <w:rPr>
            <w:noProof w:val="0"/>
          </w:rPr>
          <w:t xml:space="preserve"> User having requested to </w:t>
        </w:r>
        <w:r>
          <w:t>send a</w:t>
        </w:r>
        <w:r w:rsidRPr="0073469F">
          <w:t xml:space="preserve"> </w:t>
        </w:r>
        <w:r>
          <w:t>remotely initiated group call request to a remote MCPTT user</w:t>
        </w:r>
        <w:r w:rsidRPr="00101820">
          <w:rPr>
            <w:noProof w:val="0"/>
          </w:rPr>
          <w:t xml:space="preserve"> }</w:t>
        </w:r>
      </w:ins>
    </w:p>
    <w:p w14:paraId="6E5423E5" w14:textId="77777777" w:rsidR="00F3700E" w:rsidRPr="00101820" w:rsidRDefault="00F3700E" w:rsidP="00F3700E">
      <w:pPr>
        <w:pStyle w:val="PL"/>
        <w:rPr>
          <w:ins w:id="33" w:author="Kahn, Jason D. (Fed)" w:date="2021-10-29T11:36:00Z"/>
          <w:noProof w:val="0"/>
        </w:rPr>
      </w:pPr>
      <w:ins w:id="34" w:author="Kahn, Jason D. (Fed)" w:date="2021-10-29T11:36:00Z">
        <w:r w:rsidRPr="00101820">
          <w:rPr>
            <w:b/>
            <w:noProof w:val="0"/>
          </w:rPr>
          <w:t>ensure that</w:t>
        </w:r>
        <w:r w:rsidRPr="00101820">
          <w:rPr>
            <w:noProof w:val="0"/>
          </w:rPr>
          <w:t xml:space="preserve"> {</w:t>
        </w:r>
      </w:ins>
    </w:p>
    <w:p w14:paraId="2CF203D3" w14:textId="77777777" w:rsidR="00F3700E" w:rsidRPr="00101820" w:rsidRDefault="00F3700E" w:rsidP="00F3700E">
      <w:pPr>
        <w:pStyle w:val="PL"/>
        <w:rPr>
          <w:ins w:id="35" w:author="Kahn, Jason D. (Fed)" w:date="2021-10-29T11:36:00Z"/>
          <w:noProof w:val="0"/>
        </w:rPr>
      </w:pPr>
      <w:ins w:id="36" w:author="Kahn, Jason D. (Fed)" w:date="2021-10-29T11:36:00Z">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determines that the targeted MCPTT user is affiliated to the targeted group</w:t>
        </w:r>
        <w:r w:rsidRPr="00101820">
          <w:rPr>
            <w:noProof w:val="0"/>
          </w:rPr>
          <w:t xml:space="preserve"> }</w:t>
        </w:r>
      </w:ins>
    </w:p>
    <w:p w14:paraId="5B898467" w14:textId="77777777" w:rsidR="00F3700E" w:rsidRPr="00101820" w:rsidRDefault="00F3700E" w:rsidP="00F3700E">
      <w:pPr>
        <w:pStyle w:val="PL"/>
        <w:rPr>
          <w:ins w:id="37" w:author="Kahn, Jason D. (Fed)" w:date="2021-10-29T11:36:00Z"/>
          <w:noProof w:val="0"/>
        </w:rPr>
      </w:pPr>
      <w:ins w:id="38" w:author="Kahn, Jason D. (Fed)" w:date="2021-10-29T11:36: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sends a SIP MESSAGE </w:t>
        </w:r>
        <w:proofErr w:type="spellStart"/>
        <w:r>
          <w:rPr>
            <w:noProof w:val="0"/>
          </w:rPr>
          <w:t>message</w:t>
        </w:r>
        <w:proofErr w:type="spellEnd"/>
        <w:r w:rsidRPr="00101820">
          <w:rPr>
            <w:noProof w:val="0"/>
          </w:rPr>
          <w:t xml:space="preserve"> </w:t>
        </w:r>
        <w:r>
          <w:rPr>
            <w:noProof w:val="0"/>
          </w:rPr>
          <w:t xml:space="preserve">to initiate a </w:t>
        </w:r>
        <w:r>
          <w:t xml:space="preserve">remotely initiated group call </w:t>
        </w:r>
        <w:r w:rsidRPr="00E62860">
          <w:rPr>
            <w:b/>
            <w:bCs/>
            <w:noProof w:val="0"/>
          </w:rPr>
          <w:t>and</w:t>
        </w:r>
        <w:r>
          <w:rPr>
            <w:noProof w:val="0"/>
          </w:rPr>
          <w:t xml:space="preserve"> responds to a SIP MESSAGE status response with a SIP 200 (OK) message </w:t>
        </w:r>
        <w:r w:rsidRPr="00101820">
          <w:rPr>
            <w:noProof w:val="0"/>
          </w:rPr>
          <w:t>}</w:t>
        </w:r>
      </w:ins>
    </w:p>
    <w:p w14:paraId="45A93996" w14:textId="77777777" w:rsidR="00F3700E" w:rsidRPr="00101820" w:rsidRDefault="00F3700E" w:rsidP="00F3700E">
      <w:pPr>
        <w:pStyle w:val="PL"/>
        <w:rPr>
          <w:ins w:id="39" w:author="Kahn, Jason D. (Fed)" w:date="2021-10-29T11:36:00Z"/>
          <w:noProof w:val="0"/>
        </w:rPr>
      </w:pPr>
      <w:ins w:id="40" w:author="Kahn, Jason D. (Fed)" w:date="2021-10-29T11:36:00Z">
        <w:r w:rsidRPr="00101820">
          <w:rPr>
            <w:noProof w:val="0"/>
          </w:rPr>
          <w:t xml:space="preserve">            }</w:t>
        </w:r>
      </w:ins>
    </w:p>
    <w:p w14:paraId="081304FD" w14:textId="77777777" w:rsidR="00F3700E" w:rsidRPr="00101820" w:rsidRDefault="00F3700E" w:rsidP="00F3700E">
      <w:pPr>
        <w:pStyle w:val="PL"/>
        <w:rPr>
          <w:ins w:id="41" w:author="Kahn, Jason D. (Fed)" w:date="2021-10-29T11:36:00Z"/>
          <w:noProof w:val="0"/>
        </w:rPr>
      </w:pPr>
    </w:p>
    <w:p w14:paraId="5CB31B0D" w14:textId="77777777" w:rsidR="00F3700E" w:rsidRPr="00101820" w:rsidRDefault="00F3700E" w:rsidP="00F3700E">
      <w:pPr>
        <w:pStyle w:val="H6"/>
        <w:rPr>
          <w:ins w:id="42" w:author="Kahn, Jason D. (Fed)" w:date="2021-10-29T11:36:00Z"/>
        </w:rPr>
      </w:pPr>
      <w:ins w:id="43" w:author="Kahn, Jason D. (Fed)" w:date="2021-10-29T11:36:00Z">
        <w:r>
          <w:t>6.1.5.1</w:t>
        </w:r>
        <w:r w:rsidRPr="00101820">
          <w:t>.2</w:t>
        </w:r>
        <w:r w:rsidRPr="00101820">
          <w:tab/>
          <w:t>Conformance Requirements</w:t>
        </w:r>
      </w:ins>
    </w:p>
    <w:p w14:paraId="5E21A3F4" w14:textId="77777777" w:rsidR="00F3700E" w:rsidRPr="00101820" w:rsidRDefault="00F3700E" w:rsidP="00F3700E">
      <w:pPr>
        <w:rPr>
          <w:ins w:id="44" w:author="Kahn, Jason D. (Fed)" w:date="2021-10-29T11:36:00Z"/>
        </w:rPr>
      </w:pPr>
      <w:ins w:id="45" w:author="Kahn, Jason D. (Fed)" w:date="2021-10-29T11:36:00Z">
        <w:r w:rsidRPr="00101820">
          <w:t xml:space="preserve">References: The conformance requirements covered in the present TC are specified </w:t>
        </w:r>
        <w:proofErr w:type="gramStart"/>
        <w:r w:rsidRPr="00101820">
          <w:t>in:</w:t>
        </w:r>
        <w:proofErr w:type="gramEnd"/>
        <w:r w:rsidRPr="00101820">
          <w:t xml:space="preserve"> TS 24.379 clause</w:t>
        </w:r>
        <w:r>
          <w:t>s</w:t>
        </w:r>
        <w:r w:rsidRPr="00101820">
          <w:t xml:space="preserve"> </w:t>
        </w:r>
        <w:r>
          <w:t>10.1.5.2.1, 9.2.1.3</w:t>
        </w:r>
        <w:r w:rsidRPr="00101820">
          <w:t>. Unless otherwise stated these are Rel-1</w:t>
        </w:r>
        <w:r>
          <w:t>5</w:t>
        </w:r>
        <w:r w:rsidRPr="00101820">
          <w:t xml:space="preserve"> requirements.</w:t>
        </w:r>
      </w:ins>
    </w:p>
    <w:p w14:paraId="4B9BA680" w14:textId="77777777" w:rsidR="00F3700E" w:rsidRDefault="00F3700E" w:rsidP="00F3700E">
      <w:pPr>
        <w:rPr>
          <w:ins w:id="46" w:author="Kahn, Jason D. (Fed)" w:date="2021-10-29T11:36:00Z"/>
        </w:rPr>
      </w:pPr>
      <w:ins w:id="47" w:author="Kahn, Jason D. (Fed)" w:date="2021-10-29T11:36:00Z">
        <w:r w:rsidRPr="00101820">
          <w:t xml:space="preserve">[TS 24.379, clause </w:t>
        </w:r>
        <w:r>
          <w:t>10.1.5.2.1</w:t>
        </w:r>
        <w:r w:rsidRPr="00101820">
          <w:t>]</w:t>
        </w:r>
      </w:ins>
    </w:p>
    <w:p w14:paraId="2D4F54B1" w14:textId="77777777" w:rsidR="00F3700E" w:rsidRDefault="00F3700E" w:rsidP="00F3700E">
      <w:pPr>
        <w:rPr>
          <w:ins w:id="48" w:author="Kahn, Jason D. (Fed)" w:date="2021-10-29T11:36:00Z"/>
        </w:rPr>
      </w:pPr>
      <w:ins w:id="49" w:author="Kahn, Jason D. (Fed)" w:date="2021-10-29T11:36:00Z">
        <w:r w:rsidRPr="0073469F">
          <w:t>Upon receiving a reques</w:t>
        </w:r>
        <w:r>
          <w:t>t from the requesting MCPTT user to send a</w:t>
        </w:r>
        <w:r w:rsidRPr="0073469F">
          <w:t xml:space="preserve"> </w:t>
        </w:r>
        <w:r>
          <w:rPr>
            <w:noProof/>
          </w:rPr>
          <w:t>remotely initiated group call request to the remote MCPTT user</w:t>
        </w:r>
        <w:r>
          <w:t xml:space="preserve"> for a </w:t>
        </w:r>
        <w:r>
          <w:rPr>
            <w:noProof/>
          </w:rPr>
          <w:t xml:space="preserve">targeted </w:t>
        </w:r>
        <w:r>
          <w:t xml:space="preserve">MCPTT group, </w:t>
        </w:r>
        <w:r w:rsidRPr="0073469F">
          <w:t>the MCPTT client</w:t>
        </w:r>
        <w:r>
          <w:t>:</w:t>
        </w:r>
      </w:ins>
    </w:p>
    <w:p w14:paraId="5770DC1F" w14:textId="77777777" w:rsidR="00F3700E" w:rsidRDefault="00F3700E" w:rsidP="00F3700E">
      <w:pPr>
        <w:pStyle w:val="B1"/>
        <w:rPr>
          <w:ins w:id="50" w:author="Kahn, Jason D. (Fed)" w:date="2021-10-29T11:36:00Z"/>
        </w:rPr>
      </w:pPr>
      <w:ins w:id="51" w:author="Kahn, Jason D. (Fed)" w:date="2021-10-29T11:36:00Z">
        <w:r>
          <w:t>1)</w:t>
        </w:r>
        <w:r>
          <w:tab/>
          <w:t>if:</w:t>
        </w:r>
      </w:ins>
    </w:p>
    <w:p w14:paraId="1FB97897" w14:textId="77777777" w:rsidR="00F3700E" w:rsidRDefault="00F3700E" w:rsidP="00F3700E">
      <w:pPr>
        <w:pStyle w:val="B2"/>
        <w:rPr>
          <w:ins w:id="52" w:author="Kahn, Jason D. (Fed)" w:date="2021-10-29T11:36:00Z"/>
          <w:noProof/>
        </w:rPr>
      </w:pPr>
      <w:ins w:id="53" w:author="Kahn, Jason D. (Fed)" w:date="2021-10-29T11:36:00Z">
        <w:r>
          <w:t>a)</w:t>
        </w:r>
        <w:r>
          <w:tab/>
        </w:r>
        <w:r w:rsidRPr="00AF6E77">
          <w:rPr>
            <w:lang w:eastAsia="ko-KR"/>
          </w:rPr>
          <w:t>the &lt;</w:t>
        </w:r>
        <w:r>
          <w:rPr>
            <w:lang w:eastAsia="ko-KR"/>
          </w:rPr>
          <w:t>allow</w:t>
        </w:r>
        <w:r>
          <w:t>-</w:t>
        </w:r>
        <w:r>
          <w:rPr>
            <w:lang w:eastAsia="ko-KR"/>
          </w:rPr>
          <w:t>request-remote-</w:t>
        </w:r>
        <w:proofErr w:type="spellStart"/>
        <w:r>
          <w:rPr>
            <w:lang w:eastAsia="ko-KR"/>
          </w:rPr>
          <w:t>init</w:t>
        </w:r>
        <w:proofErr w:type="spellEnd"/>
        <w:r>
          <w:rPr>
            <w:lang w:eastAsia="ko-KR"/>
          </w:rPr>
          <w:t>-group-call</w:t>
        </w:r>
        <w:r w:rsidRPr="00AF6E77">
          <w:rPr>
            <w:lang w:eastAsia="ko-KR"/>
          </w:rPr>
          <w:t xml:space="preserve">&gt; element of the &lt;ruleset&gt; element is not present in </w:t>
        </w:r>
        <w:r>
          <w:t xml:space="preserve">the requesting MCPTT user's MCPTT user profile document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ins>
    </w:p>
    <w:p w14:paraId="2953FED7" w14:textId="77777777" w:rsidR="00F3700E" w:rsidRPr="005D5EC2" w:rsidRDefault="00F3700E" w:rsidP="00F3700E">
      <w:pPr>
        <w:pStyle w:val="B1"/>
        <w:rPr>
          <w:ins w:id="54" w:author="Kahn, Jason D. (Fed)" w:date="2021-10-29T11:36:00Z"/>
        </w:rPr>
      </w:pPr>
      <w:ins w:id="55" w:author="Kahn, Jason D. (Fed)" w:date="2021-10-29T11:36:00Z">
        <w:r>
          <w:tab/>
          <w:t>then:</w:t>
        </w:r>
      </w:ins>
    </w:p>
    <w:p w14:paraId="16644A9C" w14:textId="77777777" w:rsidR="00F3700E" w:rsidRDefault="00F3700E" w:rsidP="00F3700E">
      <w:pPr>
        <w:pStyle w:val="B2"/>
        <w:rPr>
          <w:ins w:id="56" w:author="Kahn, Jason D. (Fed)" w:date="2021-10-29T11:36:00Z"/>
        </w:rPr>
      </w:pPr>
      <w:ins w:id="57" w:author="Kahn, Jason D. (Fed)" w:date="2021-10-29T11:36:00Z">
        <w:r>
          <w:t>a)</w:t>
        </w:r>
        <w:r>
          <w:tab/>
          <w:t xml:space="preserve">should indicate to the requesting MCPTT user that the requesting MCPTT user is not authorised to initiate a </w:t>
        </w:r>
        <w:r>
          <w:rPr>
            <w:noProof/>
          </w:rPr>
          <w:t>remotely initiated group call request to the remote MCPTT user</w:t>
        </w:r>
        <w:r>
          <w:t>; and</w:t>
        </w:r>
      </w:ins>
    </w:p>
    <w:p w14:paraId="208F079C" w14:textId="77777777" w:rsidR="00F3700E" w:rsidRDefault="00F3700E" w:rsidP="00F3700E">
      <w:pPr>
        <w:pStyle w:val="B2"/>
        <w:rPr>
          <w:ins w:id="58" w:author="Kahn, Jason D. (Fed)" w:date="2021-10-29T11:36:00Z"/>
        </w:rPr>
      </w:pPr>
      <w:ins w:id="59" w:author="Kahn, Jason D. (Fed)" w:date="2021-10-29T11:36:00Z">
        <w:r>
          <w:t>b)</w:t>
        </w:r>
        <w:r>
          <w:tab/>
          <w:t xml:space="preserve">shall skip the rest of the steps of the present </w:t>
        </w:r>
        <w:proofErr w:type="gramStart"/>
        <w:r>
          <w:t>clause;</w:t>
        </w:r>
        <w:proofErr w:type="gramEnd"/>
      </w:ins>
    </w:p>
    <w:p w14:paraId="2A23A358" w14:textId="77777777" w:rsidR="00F3700E" w:rsidRDefault="00F3700E" w:rsidP="00F3700E">
      <w:pPr>
        <w:pStyle w:val="B1"/>
        <w:rPr>
          <w:ins w:id="60" w:author="Kahn, Jason D. (Fed)" w:date="2021-10-29T11:36:00Z"/>
        </w:rPr>
      </w:pPr>
      <w:ins w:id="61" w:author="Kahn, Jason D. (Fed)" w:date="2021-10-29T11:36:00Z">
        <w:r>
          <w:t>2)</w:t>
        </w:r>
        <w:r>
          <w:tab/>
          <w:t>if:</w:t>
        </w:r>
      </w:ins>
    </w:p>
    <w:p w14:paraId="343E3F3C" w14:textId="77777777" w:rsidR="00F3700E" w:rsidRPr="005761FB" w:rsidRDefault="00F3700E" w:rsidP="00F3700E">
      <w:pPr>
        <w:pStyle w:val="B2"/>
        <w:rPr>
          <w:ins w:id="62" w:author="Kahn, Jason D. (Fed)" w:date="2021-10-29T11:36:00Z"/>
        </w:rPr>
      </w:pPr>
      <w:ins w:id="63" w:author="Kahn, Jason D. (Fed)" w:date="2021-10-29T11:36:00Z">
        <w:r>
          <w:t>a)</w:t>
        </w:r>
        <w:r>
          <w:tab/>
          <w:t xml:space="preserve">the requesting MCPTT user has indicated that the affiliation status of the </w:t>
        </w:r>
        <w:r>
          <w:rPr>
            <w:noProof/>
          </w:rPr>
          <w:t xml:space="preserve">remote </w:t>
        </w:r>
        <w:r>
          <w:t>MCPTT user to the targeted MCPTT group needs to be verified; and</w:t>
        </w:r>
      </w:ins>
    </w:p>
    <w:p w14:paraId="530CB996" w14:textId="77777777" w:rsidR="00F3700E" w:rsidRDefault="00F3700E" w:rsidP="00F3700E">
      <w:pPr>
        <w:pStyle w:val="B2"/>
        <w:rPr>
          <w:ins w:id="64" w:author="Kahn, Jason D. (Fed)" w:date="2021-10-29T11:36:00Z"/>
        </w:rPr>
      </w:pPr>
      <w:ins w:id="65" w:author="Kahn, Jason D. (Fed)" w:date="2021-10-29T11:36:00Z">
        <w:r>
          <w:rPr>
            <w:noProof/>
          </w:rPr>
          <w:lastRenderedPageBreak/>
          <w:t>b)</w:t>
        </w:r>
        <w:r>
          <w:rPr>
            <w:noProof/>
          </w:rPr>
          <w:tab/>
        </w:r>
        <w:r>
          <w:t>the &lt;</w:t>
        </w:r>
        <w:r w:rsidRPr="00581F05">
          <w:t>allow-request-affiliated-groups</w:t>
        </w:r>
        <w:r>
          <w:t xml:space="preserve">&gt; element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roofErr w:type="gramStart"/>
        <w:r>
          <w:t>";</w:t>
        </w:r>
        <w:proofErr w:type="gramEnd"/>
      </w:ins>
    </w:p>
    <w:p w14:paraId="2A3892B3" w14:textId="77777777" w:rsidR="00F3700E" w:rsidRDefault="00F3700E" w:rsidP="00F3700E">
      <w:pPr>
        <w:pStyle w:val="B3"/>
        <w:rPr>
          <w:ins w:id="66" w:author="Kahn, Jason D. (Fed)" w:date="2021-10-29T11:36:00Z"/>
        </w:rPr>
      </w:pPr>
      <w:proofErr w:type="spellStart"/>
      <w:ins w:id="67" w:author="Kahn, Jason D. (Fed)" w:date="2021-10-29T11:36:00Z">
        <w:r>
          <w:t>i</w:t>
        </w:r>
        <w:proofErr w:type="spellEnd"/>
        <w:r>
          <w:t>)</w:t>
        </w:r>
        <w:r>
          <w:tab/>
          <w:t xml:space="preserve">should indicate to the requesting MCPTT user that the requesting MCPTT user is not </w:t>
        </w:r>
        <w:proofErr w:type="spellStart"/>
        <w:r>
          <w:t>authorised</w:t>
        </w:r>
        <w:proofErr w:type="spellEnd"/>
        <w:r>
          <w:t xml:space="preserve"> to request the affiliation status of other MCPTT users; and</w:t>
        </w:r>
      </w:ins>
    </w:p>
    <w:p w14:paraId="5760A362" w14:textId="77777777" w:rsidR="00F3700E" w:rsidRDefault="00F3700E" w:rsidP="00F3700E">
      <w:pPr>
        <w:pStyle w:val="B3"/>
        <w:rPr>
          <w:ins w:id="68" w:author="Kahn, Jason D. (Fed)" w:date="2021-10-29T11:36:00Z"/>
        </w:rPr>
      </w:pPr>
      <w:ins w:id="69" w:author="Kahn, Jason D. (Fed)" w:date="2021-10-29T11:36:00Z">
        <w:r>
          <w:t>ii)</w:t>
        </w:r>
        <w:r>
          <w:tab/>
          <w:t>shall skip the rest of the steps of the present clause; and</w:t>
        </w:r>
      </w:ins>
    </w:p>
    <w:p w14:paraId="3168D5F2" w14:textId="77777777" w:rsidR="00F3700E" w:rsidRDefault="00F3700E" w:rsidP="00F3700E">
      <w:pPr>
        <w:pStyle w:val="B2"/>
        <w:rPr>
          <w:ins w:id="70" w:author="Kahn, Jason D. (Fed)" w:date="2021-10-29T11:36:00Z"/>
        </w:rPr>
      </w:pPr>
      <w:ins w:id="71" w:author="Kahn, Jason D. (Fed)" w:date="2021-10-29T11:36:00Z">
        <w:r>
          <w:t>c)</w:t>
        </w:r>
        <w:r>
          <w:tab/>
          <w:t>the &lt;</w:t>
        </w:r>
        <w:r w:rsidRPr="00581F05">
          <w:t>allow-request-affiliated-groups</w:t>
        </w:r>
        <w:r>
          <w:t xml:space="preserve">&gt; element of the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roofErr w:type="gramStart"/>
        <w:r>
          <w:t>";</w:t>
        </w:r>
        <w:proofErr w:type="gramEnd"/>
      </w:ins>
    </w:p>
    <w:p w14:paraId="1DE47B9C" w14:textId="77777777" w:rsidR="00F3700E" w:rsidRDefault="00F3700E" w:rsidP="00F3700E">
      <w:pPr>
        <w:pStyle w:val="B1"/>
        <w:rPr>
          <w:ins w:id="72" w:author="Kahn, Jason D. (Fed)" w:date="2021-10-29T11:36:00Z"/>
        </w:rPr>
      </w:pPr>
      <w:ins w:id="73" w:author="Kahn, Jason D. (Fed)" w:date="2021-10-29T11:36:00Z">
        <w:r>
          <w:tab/>
          <w:t>then:</w:t>
        </w:r>
      </w:ins>
    </w:p>
    <w:p w14:paraId="6166C937" w14:textId="77777777" w:rsidR="00F3700E" w:rsidRDefault="00F3700E" w:rsidP="00F3700E">
      <w:pPr>
        <w:pStyle w:val="B2"/>
        <w:rPr>
          <w:ins w:id="74" w:author="Kahn, Jason D. (Fed)" w:date="2021-10-29T11:36:00Z"/>
        </w:rPr>
      </w:pPr>
      <w:ins w:id="75" w:author="Kahn, Jason D. (Fed)" w:date="2021-10-29T11:36:00Z">
        <w:r>
          <w:t>a)</w:t>
        </w:r>
        <w:r>
          <w:tab/>
          <w:t>shall invoke the procedures of clause </w:t>
        </w:r>
        <w:r w:rsidRPr="00655AA5">
          <w:t>9.2.1.3</w:t>
        </w:r>
        <w:r>
          <w:t xml:space="preserve"> to determine if the remote MCPTT user is affiliated to the </w:t>
        </w:r>
        <w:r>
          <w:rPr>
            <w:noProof/>
          </w:rPr>
          <w:t>targeted MCPTT group</w:t>
        </w:r>
        <w:r>
          <w:t>; and</w:t>
        </w:r>
      </w:ins>
    </w:p>
    <w:p w14:paraId="3F423000" w14:textId="77777777" w:rsidR="00F3700E" w:rsidRDefault="00F3700E" w:rsidP="00F3700E">
      <w:pPr>
        <w:pStyle w:val="B2"/>
        <w:rPr>
          <w:ins w:id="76" w:author="Kahn, Jason D. (Fed)" w:date="2021-10-29T11:36:00Z"/>
        </w:rPr>
      </w:pPr>
      <w:ins w:id="77" w:author="Kahn, Jason D. (Fed)" w:date="2021-10-29T11:36:00Z">
        <w:r>
          <w:t>b)</w:t>
        </w:r>
        <w:r>
          <w:tab/>
          <w:t xml:space="preserve">if the remote MCPTT user is determined to not be affiliated to the </w:t>
        </w:r>
        <w:r>
          <w:rPr>
            <w:noProof/>
          </w:rPr>
          <w:t>targeted MCPTT group</w:t>
        </w:r>
        <w:r>
          <w:t>:</w:t>
        </w:r>
      </w:ins>
    </w:p>
    <w:p w14:paraId="693854DA" w14:textId="77777777" w:rsidR="00F3700E" w:rsidRDefault="00F3700E" w:rsidP="00F3700E">
      <w:pPr>
        <w:pStyle w:val="B3"/>
        <w:rPr>
          <w:ins w:id="78" w:author="Kahn, Jason D. (Fed)" w:date="2021-10-29T11:36:00Z"/>
        </w:rPr>
      </w:pPr>
      <w:proofErr w:type="spellStart"/>
      <w:ins w:id="79" w:author="Kahn, Jason D. (Fed)" w:date="2021-10-29T11:36:00Z">
        <w:r>
          <w:t>i</w:t>
        </w:r>
        <w:proofErr w:type="spellEnd"/>
        <w:r>
          <w:t>)</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ins>
    </w:p>
    <w:p w14:paraId="311C1BC5" w14:textId="77777777" w:rsidR="00F3700E" w:rsidRDefault="00F3700E" w:rsidP="00F3700E">
      <w:pPr>
        <w:pStyle w:val="B6"/>
        <w:rPr>
          <w:ins w:id="80" w:author="Kahn, Jason D. (Fed)" w:date="2021-10-29T11:36:00Z"/>
        </w:rPr>
      </w:pPr>
      <w:ins w:id="81" w:author="Kahn, Jason D. (Fed)" w:date="2021-10-29T11:36:00Z">
        <w:r>
          <w:t>A)</w:t>
        </w:r>
        <w:r>
          <w:tab/>
          <w:t>should indicate to the requesting MCPTT user that the requesting MCPTT user is not authorised to initiate a remotely initiated group call request to the targeted MCPTT user; and</w:t>
        </w:r>
      </w:ins>
    </w:p>
    <w:p w14:paraId="1E620F9D" w14:textId="77777777" w:rsidR="00F3700E" w:rsidRDefault="00F3700E" w:rsidP="00F3700E">
      <w:pPr>
        <w:pStyle w:val="B4"/>
        <w:rPr>
          <w:ins w:id="82" w:author="Kahn, Jason D. (Fed)" w:date="2021-10-29T11:36:00Z"/>
        </w:rPr>
      </w:pPr>
      <w:ins w:id="83" w:author="Kahn, Jason D. (Fed)" w:date="2021-10-29T11:36:00Z">
        <w:r>
          <w:t>B)</w:t>
        </w:r>
        <w:r>
          <w:tab/>
          <w:t>shall skip the rest of the steps of the present clause; and</w:t>
        </w:r>
      </w:ins>
    </w:p>
    <w:p w14:paraId="32FDB29B" w14:textId="77777777" w:rsidR="00F3700E" w:rsidRDefault="00F3700E" w:rsidP="00F3700E">
      <w:pPr>
        <w:pStyle w:val="B3"/>
        <w:rPr>
          <w:ins w:id="84" w:author="Kahn, Jason D. (Fed)" w:date="2021-10-29T11:36:00Z"/>
        </w:rPr>
      </w:pPr>
      <w:ins w:id="85" w:author="Kahn, Jason D. (Fed)" w:date="2021-10-29T11:36:00Z">
        <w:r>
          <w:t>ii)</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ins>
    </w:p>
    <w:p w14:paraId="49B9C378" w14:textId="77777777" w:rsidR="00F3700E" w:rsidRDefault="00F3700E" w:rsidP="00F3700E">
      <w:pPr>
        <w:pStyle w:val="B4"/>
        <w:rPr>
          <w:ins w:id="86" w:author="Kahn, Jason D. (Fed)" w:date="2021-10-29T11:36:00Z"/>
        </w:rPr>
      </w:pPr>
      <w:ins w:id="87" w:author="Kahn, Jason D. (Fed)" w:date="2021-10-29T11:36:00Z">
        <w:r>
          <w:t>A)</w:t>
        </w:r>
        <w:r>
          <w:tab/>
          <w:t xml:space="preserve">shall invoke the procedures of clause 9.2.1.2 to affiliate the remote MCPTT user to the </w:t>
        </w:r>
        <w:r>
          <w:rPr>
            <w:noProof/>
          </w:rPr>
          <w:t>targeted MCPTT group</w:t>
        </w:r>
        <w:r>
          <w:t xml:space="preserve"> by the requesting MCPTT </w:t>
        </w:r>
        <w:proofErr w:type="gramStart"/>
        <w:r>
          <w:t>user;</w:t>
        </w:r>
        <w:proofErr w:type="gramEnd"/>
      </w:ins>
    </w:p>
    <w:p w14:paraId="768CA04B" w14:textId="77777777" w:rsidR="00F3700E" w:rsidRDefault="00F3700E" w:rsidP="00F3700E">
      <w:pPr>
        <w:pStyle w:val="B4"/>
        <w:rPr>
          <w:ins w:id="88" w:author="Kahn, Jason D. (Fed)" w:date="2021-10-29T11:36:00Z"/>
        </w:rPr>
      </w:pPr>
      <w:ins w:id="89" w:author="Kahn, Jason D. (Fed)" w:date="2021-10-29T11:36:00Z">
        <w:r>
          <w:t>B)</w:t>
        </w:r>
        <w:r>
          <w:tab/>
          <w:t>if the procedures of clause 9.2.1.2 were not successful:</w:t>
        </w:r>
      </w:ins>
    </w:p>
    <w:p w14:paraId="0BEE44F3" w14:textId="77777777" w:rsidR="00F3700E" w:rsidRDefault="00F3700E" w:rsidP="00F3700E">
      <w:pPr>
        <w:pStyle w:val="B5"/>
        <w:rPr>
          <w:ins w:id="90" w:author="Kahn, Jason D. (Fed)" w:date="2021-10-29T11:36:00Z"/>
        </w:rPr>
      </w:pPr>
      <w:ins w:id="91" w:author="Kahn, Jason D. (Fed)" w:date="2021-10-29T11:36:00Z">
        <w:r>
          <w:t>I)</w:t>
        </w:r>
        <w:r>
          <w:tab/>
          <w:t>should indicate to the requesting MCPTT user that the requesting MCPTT user is not authorised to initiate a remotely initiated group call request to the remote MCPTT user; and</w:t>
        </w:r>
      </w:ins>
    </w:p>
    <w:p w14:paraId="4ED7E0BD" w14:textId="77777777" w:rsidR="00F3700E" w:rsidRDefault="00F3700E" w:rsidP="00F3700E">
      <w:pPr>
        <w:pStyle w:val="B5"/>
        <w:rPr>
          <w:ins w:id="92" w:author="Kahn, Jason D. (Fed)" w:date="2021-10-29T11:36:00Z"/>
        </w:rPr>
      </w:pPr>
      <w:ins w:id="93" w:author="Kahn, Jason D. (Fed)" w:date="2021-10-29T11:36:00Z">
        <w:r>
          <w:t>II)</w:t>
        </w:r>
        <w:r>
          <w:tab/>
          <w:t>shall skip the rest of the steps of the present clause; and</w:t>
        </w:r>
      </w:ins>
    </w:p>
    <w:p w14:paraId="4AD590EB" w14:textId="77777777" w:rsidR="00F3700E" w:rsidRDefault="00F3700E" w:rsidP="00F3700E">
      <w:pPr>
        <w:pStyle w:val="B4"/>
        <w:rPr>
          <w:ins w:id="94" w:author="Kahn, Jason D. (Fed)" w:date="2021-10-29T11:36:00Z"/>
        </w:rPr>
      </w:pPr>
      <w:ins w:id="95" w:author="Kahn, Jason D. (Fed)" w:date="2021-10-29T11:36:00Z">
        <w:r>
          <w:t>C)</w:t>
        </w:r>
        <w:r>
          <w:tab/>
          <w:t>u</w:t>
        </w:r>
        <w:r w:rsidRPr="0054568D">
          <w:t>pon receiving a SIP N</w:t>
        </w:r>
        <w:r>
          <w:t>OTIFY request according to 3GPP TS 24.229 [4], IETF RFC 3856 [51], and IETF RFC 6665 [26]</w:t>
        </w:r>
        <w:r w:rsidRPr="0054568D">
          <w:t>:</w:t>
        </w:r>
      </w:ins>
    </w:p>
    <w:p w14:paraId="7E25748A" w14:textId="77777777" w:rsidR="00F3700E" w:rsidRDefault="00F3700E" w:rsidP="00F3700E">
      <w:pPr>
        <w:pStyle w:val="B5"/>
        <w:rPr>
          <w:ins w:id="96" w:author="Kahn, Jason D. (Fed)" w:date="2021-10-29T11:36:00Z"/>
        </w:rPr>
      </w:pPr>
      <w:ins w:id="97" w:author="Kahn, Jason D. (Fed)" w:date="2021-10-29T11:36:00Z">
        <w:r>
          <w:t>I)</w:t>
        </w:r>
        <w:r>
          <w:tab/>
        </w:r>
        <w:r w:rsidRPr="009110E4">
          <w:t xml:space="preserve">if </w:t>
        </w:r>
        <w:r>
          <w:t xml:space="preserve">the </w:t>
        </w:r>
        <w:r w:rsidRPr="009110E4">
          <w:t>SIP NOTIFY request contains an application/</w:t>
        </w:r>
        <w:proofErr w:type="spellStart"/>
        <w:r w:rsidRPr="009110E4">
          <w:t>pidf+xml</w:t>
        </w:r>
        <w:proofErr w:type="spellEnd"/>
        <w:r w:rsidRPr="009110E4">
          <w:t xml:space="preserve"> MIME body indicating per-user affiliation information con</w:t>
        </w:r>
        <w:r>
          <w:t>structed according to clause </w:t>
        </w:r>
        <w:r w:rsidRPr="009110E4">
          <w:t>9.3.1</w:t>
        </w:r>
        <w:r>
          <w:t xml:space="preserve">, shall determine if the per user </w:t>
        </w:r>
        <w:r w:rsidRPr="009110E4">
          <w:t xml:space="preserve">affiliation information </w:t>
        </w:r>
        <w:r>
          <w:t xml:space="preserve">indicates that the remote MCPTT user is </w:t>
        </w:r>
        <w:proofErr w:type="gramStart"/>
        <w:r>
          <w:t>affiliated;</w:t>
        </w:r>
        <w:proofErr w:type="gramEnd"/>
      </w:ins>
    </w:p>
    <w:p w14:paraId="7DF4C4EB" w14:textId="77777777" w:rsidR="00F3700E" w:rsidRDefault="00F3700E" w:rsidP="00F3700E">
      <w:pPr>
        <w:pStyle w:val="B5"/>
        <w:rPr>
          <w:ins w:id="98" w:author="Kahn, Jason D. (Fed)" w:date="2021-10-29T11:36:00Z"/>
        </w:rPr>
      </w:pPr>
      <w:ins w:id="99" w:author="Kahn, Jason D. (Fed)" w:date="2021-10-29T11:36:00Z">
        <w:r>
          <w:t>II)</w:t>
        </w:r>
        <w:r>
          <w:tab/>
          <w:t xml:space="preserve">if per user </w:t>
        </w:r>
        <w:r w:rsidRPr="009110E4">
          <w:t>affiliation information</w:t>
        </w:r>
        <w:r>
          <w:t xml:space="preserve"> in the received </w:t>
        </w:r>
        <w:r w:rsidRPr="009110E4">
          <w:t xml:space="preserve">SIP NOTIFY request </w:t>
        </w:r>
        <w:r>
          <w:t>indicates that the remote MCPTT user is not affiliated to the targeted MCPTT group, should indicate to the requesting MCPTT user that the remote MCPTT user cannot be affiliated to the targeted MCPTT group; and</w:t>
        </w:r>
      </w:ins>
    </w:p>
    <w:p w14:paraId="32337611" w14:textId="77777777" w:rsidR="00F3700E" w:rsidRDefault="00F3700E" w:rsidP="00F3700E">
      <w:pPr>
        <w:pStyle w:val="B5"/>
        <w:rPr>
          <w:ins w:id="100" w:author="Kahn, Jason D. (Fed)" w:date="2021-10-29T11:36:00Z"/>
        </w:rPr>
      </w:pPr>
      <w:ins w:id="101" w:author="Kahn, Jason D. (Fed)" w:date="2021-10-29T11:36:00Z">
        <w:r>
          <w:t>III)</w:t>
        </w:r>
        <w:r>
          <w:tab/>
          <w:t xml:space="preserve">if it is determined in the previous step that the remote MCPTT user cannot be affiliated to the targeted MCPTT group, shall skip the rest of the steps of the present </w:t>
        </w:r>
        <w:proofErr w:type="gramStart"/>
        <w:r>
          <w:t>clause;</w:t>
        </w:r>
        <w:proofErr w:type="gramEnd"/>
      </w:ins>
    </w:p>
    <w:p w14:paraId="7B45260A" w14:textId="77777777" w:rsidR="00F3700E" w:rsidRDefault="00F3700E" w:rsidP="00F3700E">
      <w:pPr>
        <w:pStyle w:val="B1"/>
        <w:rPr>
          <w:ins w:id="102" w:author="Kahn, Jason D. (Fed)" w:date="2021-10-29T11:36:00Z"/>
        </w:rPr>
      </w:pPr>
      <w:ins w:id="103" w:author="Kahn, Jason D. (Fed)" w:date="2021-10-29T11:36:00Z">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26D152DB" w14:textId="77777777" w:rsidR="00F3700E" w:rsidRPr="0073469F" w:rsidRDefault="00F3700E" w:rsidP="00F3700E">
      <w:pPr>
        <w:pStyle w:val="B2"/>
        <w:rPr>
          <w:ins w:id="104" w:author="Kahn, Jason D. (Fed)" w:date="2021-10-29T11:36:00Z"/>
        </w:rPr>
      </w:pPr>
      <w:ins w:id="105" w:author="Kahn, Jason D. (Fed)" w:date="2021-10-29T11:36:00Z">
        <w:r>
          <w:lastRenderedPageBreak/>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76473E6" w14:textId="77777777" w:rsidR="00F3700E" w:rsidRPr="0073469F" w:rsidRDefault="00F3700E" w:rsidP="00F3700E">
      <w:pPr>
        <w:pStyle w:val="B2"/>
        <w:rPr>
          <w:ins w:id="106" w:author="Kahn, Jason D. (Fed)" w:date="2021-10-29T11:36:00Z"/>
        </w:rPr>
      </w:pPr>
      <w:ins w:id="107" w:author="Kahn, Jason D. (Fed)" w:date="2021-10-29T11:36: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ins>
    </w:p>
    <w:p w14:paraId="73BF1E4F" w14:textId="77777777" w:rsidR="00F3700E" w:rsidRPr="0073469F" w:rsidRDefault="00F3700E" w:rsidP="00F3700E">
      <w:pPr>
        <w:pStyle w:val="B2"/>
        <w:rPr>
          <w:ins w:id="108" w:author="Kahn, Jason D. (Fed)" w:date="2021-10-29T11:36:00Z"/>
        </w:rPr>
      </w:pPr>
      <w:ins w:id="109" w:author="Kahn, Jason D. (Fed)" w:date="2021-10-29T11:36:00Z">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ins>
    </w:p>
    <w:p w14:paraId="05FAC226" w14:textId="77777777" w:rsidR="00F3700E" w:rsidRDefault="00F3700E" w:rsidP="00F3700E">
      <w:pPr>
        <w:pStyle w:val="B2"/>
        <w:rPr>
          <w:ins w:id="110" w:author="Kahn, Jason D. (Fed)" w:date="2021-10-29T11:36:00Z"/>
        </w:rPr>
      </w:pPr>
      <w:ins w:id="111" w:author="Kahn, Jason D. (Fed)" w:date="2021-10-29T11:36:00Z">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7FF6F29C" w14:textId="77777777" w:rsidR="00F3700E" w:rsidRDefault="00F3700E" w:rsidP="00F3700E">
      <w:pPr>
        <w:pStyle w:val="B3"/>
        <w:rPr>
          <w:ins w:id="112" w:author="Kahn, Jason D. (Fed)" w:date="2021-10-29T11:36:00Z"/>
        </w:rPr>
      </w:pPr>
      <w:proofErr w:type="spellStart"/>
      <w:ins w:id="113" w:author="Kahn, Jason D. (Fed)" w:date="2021-10-29T11:36:00Z">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 set to the </w:t>
        </w:r>
        <w:r>
          <w:t xml:space="preserve">MCPTT group identity of the </w:t>
        </w:r>
        <w:r>
          <w:rPr>
            <w:noProof/>
          </w:rPr>
          <w:t>targeted MCPTT group</w:t>
        </w:r>
        <w:r>
          <w:t xml:space="preserve"> for the remotely initiated call;</w:t>
        </w:r>
      </w:ins>
    </w:p>
    <w:p w14:paraId="3FC63D76" w14:textId="77777777" w:rsidR="00F3700E" w:rsidRDefault="00F3700E" w:rsidP="00F3700E">
      <w:pPr>
        <w:pStyle w:val="B3"/>
        <w:rPr>
          <w:ins w:id="114" w:author="Kahn, Jason D. (Fed)" w:date="2021-10-29T11:36:00Z"/>
        </w:rPr>
      </w:pPr>
      <w:ins w:id="115" w:author="Kahn, Jason D. (Fed)" w:date="2021-10-29T11:36:00Z">
        <w:r>
          <w:t>ii)</w:t>
        </w:r>
        <w:r>
          <w:tab/>
          <w:t>the &lt;request-type&gt; element set to a value of "remotely-initiated-group-call-request</w:t>
        </w:r>
        <w:r w:rsidRPr="0024401D">
          <w:rPr>
            <w:lang w:eastAsia="ko-KR"/>
          </w:rPr>
          <w:t>"</w:t>
        </w:r>
        <w:r w:rsidRPr="004C07EF">
          <w:t>;</w:t>
        </w:r>
      </w:ins>
    </w:p>
    <w:p w14:paraId="3330BC33" w14:textId="77777777" w:rsidR="00F3700E" w:rsidRDefault="00F3700E" w:rsidP="00F3700E">
      <w:pPr>
        <w:pStyle w:val="B3"/>
        <w:rPr>
          <w:ins w:id="116" w:author="Kahn, Jason D. (Fed)" w:date="2021-10-29T11:36:00Z"/>
          <w:noProof/>
        </w:rPr>
      </w:pPr>
      <w:ins w:id="117" w:author="Kahn, Jason D. (Fed)" w:date="2021-10-29T11:36:00Z">
        <w:r>
          <w:t>iii)</w:t>
        </w:r>
        <w:r>
          <w:tab/>
          <w:t xml:space="preserve">the &lt;notify-remote-user&gt; element set to a value of "true" if the requesting MCPTT user has indicated that the remote MCPTT user be notified of the </w:t>
        </w:r>
        <w:r>
          <w:rPr>
            <w:noProof/>
          </w:rPr>
          <w:t>remotely initiated group call request; or</w:t>
        </w:r>
      </w:ins>
    </w:p>
    <w:p w14:paraId="6FB0AC51" w14:textId="77777777" w:rsidR="00F3700E" w:rsidRDefault="00F3700E" w:rsidP="00F3700E">
      <w:pPr>
        <w:pStyle w:val="B3"/>
        <w:rPr>
          <w:ins w:id="118" w:author="Kahn, Jason D. (Fed)" w:date="2021-10-29T11:36:00Z"/>
          <w:noProof/>
        </w:rPr>
      </w:pPr>
      <w:ins w:id="119" w:author="Kahn, Jason D. (Fed)" w:date="2021-10-29T11:36:00Z">
        <w:r>
          <w:t>iv)</w:t>
        </w:r>
        <w:r>
          <w:tab/>
          <w:t xml:space="preserve">the &lt;notify-remote-user&gt; element set to a value of "false" if the requesting MCPTT user has indicated that the remote MCPTT user not be notified of the </w:t>
        </w:r>
        <w:r>
          <w:rPr>
            <w:noProof/>
          </w:rPr>
          <w:t>remotely initiated group call request;</w:t>
        </w:r>
      </w:ins>
    </w:p>
    <w:p w14:paraId="67CF9DAE" w14:textId="77777777" w:rsidR="00F3700E" w:rsidRPr="008E477D" w:rsidRDefault="00F3700E" w:rsidP="00F3700E">
      <w:pPr>
        <w:pStyle w:val="B2"/>
        <w:rPr>
          <w:ins w:id="120" w:author="Kahn, Jason D. (Fed)" w:date="2021-10-29T11:36:00Z"/>
        </w:rPr>
      </w:pPr>
      <w:ins w:id="121" w:author="Kahn, Jason D. (Fed)" w:date="2021-10-29T11:36:00Z">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ins>
    </w:p>
    <w:p w14:paraId="22E0F89A" w14:textId="77777777" w:rsidR="00F3700E" w:rsidRPr="0073469F" w:rsidRDefault="00F3700E" w:rsidP="00F3700E">
      <w:pPr>
        <w:pStyle w:val="B2"/>
        <w:rPr>
          <w:ins w:id="122" w:author="Kahn, Jason D. (Fed)" w:date="2021-10-29T11:36:00Z"/>
          <w:rFonts w:eastAsia="SimSun"/>
        </w:rPr>
      </w:pPr>
      <w:ins w:id="123" w:author="Kahn, Jason D. (Fed)" w:date="2021-10-29T11:36:00Z">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remote MCPTT user</w:t>
        </w:r>
        <w:r w:rsidRPr="0073469F">
          <w:rPr>
            <w:rFonts w:eastAsia="SimSun"/>
          </w:rPr>
          <w:t>; and</w:t>
        </w:r>
      </w:ins>
    </w:p>
    <w:p w14:paraId="2BADDE00" w14:textId="77777777" w:rsidR="00F3700E" w:rsidRDefault="00F3700E" w:rsidP="00F3700E">
      <w:pPr>
        <w:pStyle w:val="B1"/>
        <w:rPr>
          <w:ins w:id="124" w:author="Kahn, Jason D. (Fed)" w:date="2021-10-29T11:36:00Z"/>
          <w:noProof/>
        </w:rPr>
      </w:pPr>
      <w:ins w:id="125" w:author="Kahn, Jason D. (Fed)" w:date="2021-10-29T11:36:00Z">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ins>
    </w:p>
    <w:p w14:paraId="482A665D" w14:textId="77777777" w:rsidR="00F3700E" w:rsidRDefault="00F3700E" w:rsidP="00F3700E">
      <w:pPr>
        <w:rPr>
          <w:ins w:id="126" w:author="Kahn, Jason D. (Fed)" w:date="2021-10-29T11:36:00Z"/>
        </w:rPr>
      </w:pPr>
      <w:ins w:id="127" w:author="Kahn, Jason D. (Fed)" w:date="2021-10-29T11:36:00Z">
        <w:r w:rsidRPr="00A3652A">
          <w:t>Upon receipt of a SIP 4xx, 5xx or 6xx response to the SIP MESSAGE request</w:t>
        </w:r>
        <w:r>
          <w:t xml:space="preserve">, should indicate to the requesting MCPTT user the </w:t>
        </w:r>
        <w:r>
          <w:rPr>
            <w:noProof/>
          </w:rPr>
          <w:t>failure of the sent remotely initiated group call request</w:t>
        </w:r>
        <w:r>
          <w:t xml:space="preserve"> and not continue with the rest of the steps.</w:t>
        </w:r>
      </w:ins>
    </w:p>
    <w:p w14:paraId="1DA5D8C0" w14:textId="77777777" w:rsidR="00F3700E" w:rsidRDefault="00F3700E" w:rsidP="00F3700E">
      <w:pPr>
        <w:rPr>
          <w:ins w:id="128" w:author="Kahn, Jason D. (Fed)" w:date="2021-10-29T11:36:00Z"/>
        </w:rPr>
      </w:pPr>
      <w:ins w:id="129" w:author="Kahn, Jason D. (Fed)" w:date="2021-10-29T11:36:00Z">
        <w:r>
          <w:rPr>
            <w:noProof/>
          </w:rPr>
          <w:t xml:space="preserve">Upon receiving a </w:t>
        </w:r>
        <w:r>
          <w:t xml:space="preserve">"SIP MESSAGE request for </w:t>
        </w:r>
        <w:r>
          <w:rPr>
            <w:noProof/>
          </w:rPr>
          <w:t>remotely initiated group call</w:t>
        </w:r>
        <w:r>
          <w:t xml:space="preserve"> response for terminating client", the MCPTT client:</w:t>
        </w:r>
      </w:ins>
    </w:p>
    <w:p w14:paraId="7E7904DA" w14:textId="77777777" w:rsidR="00F3700E" w:rsidRDefault="00F3700E" w:rsidP="00F3700E">
      <w:pPr>
        <w:pStyle w:val="B1"/>
        <w:rPr>
          <w:ins w:id="130" w:author="Kahn, Jason D. (Fed)" w:date="2021-10-29T11:36:00Z"/>
        </w:rPr>
      </w:pPr>
      <w:ins w:id="131" w:author="Kahn, Jason D. (Fed)" w:date="2021-10-29T11:36:00Z">
        <w:r>
          <w:rPr>
            <w:noProof/>
          </w:rPr>
          <w:t>1)</w:t>
        </w:r>
        <w:r>
          <w:rPr>
            <w:noProof/>
          </w:rPr>
          <w:tab/>
          <w:t xml:space="preserve">shall determine the success or failure of the sent remotely initiated group call </w:t>
        </w:r>
        <w:r w:rsidRPr="00686075">
          <w:t>request</w:t>
        </w:r>
        <w:r>
          <w:t xml:space="preserve"> from the value of the &lt;</w:t>
        </w:r>
        <w:r>
          <w:rPr>
            <w:noProof/>
          </w:rPr>
          <w:t>remotely</w:t>
        </w:r>
        <w:r w:rsidRPr="006D0511">
          <w:t>-</w:t>
        </w:r>
        <w:r>
          <w:rPr>
            <w:noProof/>
          </w:rPr>
          <w:t xml:space="preserve">initiated-call </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w:t>
        </w:r>
        <w:proofErr w:type="gramStart"/>
        <w:r w:rsidRPr="0073469F">
          <w:t xml:space="preserve">element </w:t>
        </w:r>
        <w:r>
          <w:t xml:space="preserve"> of</w:t>
        </w:r>
        <w:proofErr w:type="gramEnd"/>
        <w:r>
          <w:t xml:space="preserve">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ins>
    </w:p>
    <w:p w14:paraId="03BC2DDD" w14:textId="77777777" w:rsidR="00F3700E" w:rsidRDefault="00F3700E" w:rsidP="00F3700E">
      <w:pPr>
        <w:pStyle w:val="B1"/>
        <w:rPr>
          <w:ins w:id="132" w:author="Kahn, Jason D. (Fed)" w:date="2021-10-29T11:36:00Z"/>
        </w:rPr>
      </w:pPr>
      <w:ins w:id="133" w:author="Kahn, Jason D. (Fed)" w:date="2021-10-29T11:36:00Z">
        <w:r>
          <w:t>2)</w:t>
        </w:r>
        <w:r>
          <w:tab/>
          <w:t xml:space="preserve">should indicate to the requesting MCPTT user the </w:t>
        </w:r>
        <w:r>
          <w:rPr>
            <w:noProof/>
          </w:rPr>
          <w:t xml:space="preserve">success or failure of the sent remotely initiated group call </w:t>
        </w:r>
        <w:r w:rsidRPr="00686075">
          <w:t>request</w:t>
        </w:r>
        <w:r>
          <w:t>.</w:t>
        </w:r>
      </w:ins>
    </w:p>
    <w:p w14:paraId="653824C4" w14:textId="77777777" w:rsidR="00F3700E" w:rsidRDefault="00F3700E" w:rsidP="00F3700E">
      <w:pPr>
        <w:rPr>
          <w:ins w:id="134" w:author="Kahn, Jason D. (Fed)" w:date="2021-10-29T11:36:00Z"/>
        </w:rPr>
      </w:pPr>
      <w:ins w:id="135" w:author="Kahn, Jason D. (Fed)" w:date="2021-10-29T11:36:00Z">
        <w:r w:rsidRPr="00101820">
          <w:t xml:space="preserve">[TS 24.379, clause </w:t>
        </w:r>
        <w:r>
          <w:t>9.2.1.3</w:t>
        </w:r>
        <w:r w:rsidRPr="00101820">
          <w:t>]</w:t>
        </w:r>
      </w:ins>
    </w:p>
    <w:p w14:paraId="35E756DC" w14:textId="77777777" w:rsidR="00F3700E" w:rsidRPr="00436CF9" w:rsidRDefault="00F3700E" w:rsidP="00F3700E">
      <w:pPr>
        <w:pStyle w:val="NO"/>
        <w:rPr>
          <w:ins w:id="136" w:author="Kahn, Jason D. (Fed)" w:date="2021-10-29T11:36:00Z"/>
          <w:lang w:val="en-GB"/>
        </w:rPr>
      </w:pPr>
      <w:ins w:id="137" w:author="Kahn, Jason D. (Fed)" w:date="2021-10-29T11:36:00Z">
        <w:r w:rsidRPr="00E935D5">
          <w:t>NOTE</w:t>
        </w:r>
        <w:r>
          <w:rPr>
            <w:lang w:val="en-GB"/>
          </w:rPr>
          <w:t> </w:t>
        </w:r>
        <w:r w:rsidRPr="00E935D5">
          <w:t>1:</w:t>
        </w:r>
        <w:r w:rsidRPr="00E935D5">
          <w:tab/>
          <w:t>The MCPTT UE also uses this procedure to determine which MCPTT groups the MCPTT user successfully affiliated to.</w:t>
        </w:r>
      </w:ins>
    </w:p>
    <w:p w14:paraId="06FBFFBB" w14:textId="77777777" w:rsidR="00F3700E" w:rsidRDefault="00F3700E" w:rsidP="00F3700E">
      <w:pPr>
        <w:rPr>
          <w:ins w:id="138" w:author="Kahn, Jason D. (Fed)" w:date="2021-10-29T11:36:00Z"/>
        </w:rPr>
      </w:pPr>
      <w:proofErr w:type="gramStart"/>
      <w:ins w:id="139" w:author="Kahn, Jason D. (Fed)" w:date="2021-10-29T11:36:00Z">
        <w:r w:rsidRPr="0073469F">
          <w:t>In order to</w:t>
        </w:r>
        <w:proofErr w:type="gramEnd"/>
        <w:r w:rsidRPr="0073469F">
          <w:t xml:space="preserve"> discover MCPTT groups</w:t>
        </w:r>
        <w:r>
          <w:t>:</w:t>
        </w:r>
      </w:ins>
    </w:p>
    <w:p w14:paraId="0C8E5931" w14:textId="77777777" w:rsidR="00F3700E" w:rsidRDefault="00F3700E" w:rsidP="00F3700E">
      <w:pPr>
        <w:pStyle w:val="B1"/>
        <w:rPr>
          <w:ins w:id="140" w:author="Kahn, Jason D. (Fed)" w:date="2021-10-29T11:36:00Z"/>
        </w:rPr>
      </w:pPr>
      <w:ins w:id="141" w:author="Kahn, Jason D. (Fed)" w:date="2021-10-29T11:36:00Z">
        <w:r>
          <w:t>1)</w:t>
        </w:r>
        <w:r>
          <w:tab/>
        </w:r>
        <w:r w:rsidRPr="0073469F">
          <w:t>which the MCPTT user at an MCPTT client is affiliated to</w:t>
        </w:r>
        <w:r>
          <w:t>; or</w:t>
        </w:r>
      </w:ins>
    </w:p>
    <w:p w14:paraId="4C005F61" w14:textId="77777777" w:rsidR="00F3700E" w:rsidRPr="00E71766" w:rsidRDefault="00F3700E" w:rsidP="00F3700E">
      <w:pPr>
        <w:pStyle w:val="B1"/>
        <w:rPr>
          <w:ins w:id="142" w:author="Kahn, Jason D. (Fed)" w:date="2021-10-29T11:36:00Z"/>
        </w:rPr>
      </w:pPr>
      <w:ins w:id="143" w:author="Kahn, Jason D. (Fed)" w:date="2021-10-29T11:36:00Z">
        <w:r>
          <w:t>2)</w:t>
        </w:r>
        <w:r>
          <w:tab/>
          <w:t xml:space="preserve">which another MCPTT user is affiliated </w:t>
        </w:r>
        <w:proofErr w:type="gramStart"/>
        <w:r>
          <w:t>to;</w:t>
        </w:r>
        <w:proofErr w:type="gramEnd"/>
      </w:ins>
    </w:p>
    <w:p w14:paraId="4557D704" w14:textId="77777777" w:rsidR="00F3700E" w:rsidRPr="0073469F" w:rsidRDefault="00F3700E" w:rsidP="00F3700E">
      <w:pPr>
        <w:rPr>
          <w:ins w:id="144" w:author="Kahn, Jason D. (Fed)" w:date="2021-10-29T11:36:00Z"/>
          <w:rFonts w:eastAsia="SimSun"/>
        </w:rPr>
      </w:pPr>
      <w:ins w:id="145" w:author="Kahn, Jason D. (Fed)" w:date="2021-10-29T11:36:00Z">
        <w:r w:rsidRPr="0073469F">
          <w:lastRenderedPageBreak/>
          <w:t>the MCPTT client shall generate an initial SIP SUBSCRIBE request according to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w:t>
        </w:r>
      </w:ins>
    </w:p>
    <w:p w14:paraId="55E098EE" w14:textId="77777777" w:rsidR="00F3700E" w:rsidRPr="0073469F" w:rsidRDefault="00F3700E" w:rsidP="00F3700E">
      <w:pPr>
        <w:rPr>
          <w:ins w:id="146" w:author="Kahn, Jason D. (Fed)" w:date="2021-10-29T11:36:00Z"/>
        </w:rPr>
      </w:pPr>
      <w:ins w:id="147" w:author="Kahn, Jason D. (Fed)" w:date="2021-10-29T11:36:00Z">
        <w:r w:rsidRPr="0073469F">
          <w:rPr>
            <w:rFonts w:eastAsia="SimSun"/>
          </w:rPr>
          <w:t>In the SIP SUBSCRIBE request, the MCPTT client:</w:t>
        </w:r>
      </w:ins>
    </w:p>
    <w:p w14:paraId="2457D28E" w14:textId="77777777" w:rsidR="00F3700E" w:rsidRDefault="00F3700E" w:rsidP="00F3700E">
      <w:pPr>
        <w:pStyle w:val="B1"/>
        <w:rPr>
          <w:ins w:id="148" w:author="Kahn, Jason D. (Fed)" w:date="2021-10-29T11:36:00Z"/>
          <w:rFonts w:eastAsia="SimSun"/>
        </w:rPr>
      </w:pPr>
      <w:ins w:id="149" w:author="Kahn, Jason D. (Fed)" w:date="2021-10-29T11:36: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MCPTT function serving the MCPTT </w:t>
        </w:r>
        <w:proofErr w:type="gramStart"/>
        <w:r>
          <w:t>user</w:t>
        </w:r>
        <w:r w:rsidRPr="0073469F">
          <w:rPr>
            <w:rFonts w:eastAsia="SimSun"/>
          </w:rPr>
          <w:t>;</w:t>
        </w:r>
        <w:proofErr w:type="gramEnd"/>
      </w:ins>
    </w:p>
    <w:p w14:paraId="5835613C" w14:textId="77777777" w:rsidR="00F3700E" w:rsidRPr="00436CF9" w:rsidRDefault="00F3700E" w:rsidP="00F3700E">
      <w:pPr>
        <w:pStyle w:val="B1"/>
        <w:rPr>
          <w:ins w:id="150" w:author="Kahn, Jason D. (Fed)" w:date="2021-10-29T11:36:00Z"/>
          <w:lang w:eastAsia="ko-KR"/>
        </w:rPr>
      </w:pPr>
      <w:ins w:id="151" w:author="Kahn, Jason D. (Fed)" w:date="2021-10-29T11:36:00Z">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 xml:space="preserve">MCPTT ID of the targeted MCPTT </w:t>
        </w:r>
        <w:proofErr w:type="gramStart"/>
        <w:r>
          <w:rPr>
            <w:lang w:eastAsia="ko-KR"/>
          </w:rPr>
          <w:t>user;</w:t>
        </w:r>
        <w:proofErr w:type="gramEnd"/>
      </w:ins>
    </w:p>
    <w:p w14:paraId="12E017DC" w14:textId="77777777" w:rsidR="00F3700E" w:rsidRPr="0073469F" w:rsidRDefault="00F3700E" w:rsidP="00F3700E">
      <w:pPr>
        <w:pStyle w:val="B1"/>
        <w:rPr>
          <w:ins w:id="152" w:author="Kahn, Jason D. (Fed)" w:date="2021-10-29T11:36:00Z"/>
        </w:rPr>
      </w:pPr>
      <w:ins w:id="153" w:author="Kahn, Jason D. (Fed)" w:date="2021-10-29T11:36:00Z">
        <w:r>
          <w:t>3</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ins>
    </w:p>
    <w:p w14:paraId="3A001D54" w14:textId="77777777" w:rsidR="00F3700E" w:rsidRPr="0073469F" w:rsidRDefault="00F3700E" w:rsidP="00F3700E">
      <w:pPr>
        <w:pStyle w:val="B1"/>
        <w:rPr>
          <w:ins w:id="154" w:author="Kahn, Jason D. (Fed)" w:date="2021-10-29T11:36:00Z"/>
          <w:rFonts w:eastAsia="SimSun"/>
        </w:rPr>
      </w:pPr>
      <w:ins w:id="155" w:author="Kahn, Jason D. (Fed)" w:date="2021-10-29T11:36:00Z">
        <w:r>
          <w:rPr>
            <w:rFonts w:eastAsia="SimSun"/>
          </w:rPr>
          <w:t>4</w:t>
        </w:r>
        <w:r w:rsidRPr="0073469F">
          <w:rPr>
            <w:rFonts w:eastAsia="SimSun"/>
          </w:rPr>
          <w:t>)</w:t>
        </w:r>
        <w:r w:rsidRPr="0073469F">
          <w:rPr>
            <w:rFonts w:eastAsia="SimSun"/>
          </w:rPr>
          <w:tab/>
          <w:t xml:space="preserve">if the MCPTT client wants to receive the current status and later notification, shall set the Expires header field according to IETF RFC 6665 [26], to </w:t>
        </w:r>
        <w:proofErr w:type="gramStart"/>
        <w:r w:rsidRPr="0073469F">
          <w:rPr>
            <w:rFonts w:eastAsia="SimSun"/>
          </w:rPr>
          <w:t>4294967295;</w:t>
        </w:r>
        <w:proofErr w:type="gramEnd"/>
      </w:ins>
    </w:p>
    <w:p w14:paraId="3171E127" w14:textId="77777777" w:rsidR="00F3700E" w:rsidRPr="0073469F" w:rsidRDefault="00F3700E" w:rsidP="00F3700E">
      <w:pPr>
        <w:pStyle w:val="NO"/>
        <w:rPr>
          <w:ins w:id="156" w:author="Kahn, Jason D. (Fed)" w:date="2021-10-29T11:36:00Z"/>
          <w:rFonts w:eastAsia="SimSun"/>
          <w:lang w:val="en-GB"/>
        </w:rPr>
      </w:pPr>
      <w:ins w:id="157" w:author="Kahn, Jason D. (Fed)" w:date="2021-10-29T11:36:00Z">
        <w:r w:rsidRPr="0073469F">
          <w:rPr>
            <w:rFonts w:eastAsia="SimSun"/>
            <w:lang w:val="en-GB"/>
          </w:rPr>
          <w:t>NOTE </w:t>
        </w:r>
        <w:r>
          <w:rPr>
            <w:rFonts w:eastAsia="SimSun"/>
            <w:lang w:val="en-GB"/>
          </w:rPr>
          <w:t>2</w:t>
        </w:r>
        <w:r w:rsidRPr="0073469F">
          <w:rPr>
            <w:rFonts w:eastAsia="SimSun"/>
            <w:lang w:val="en-GB"/>
          </w:rPr>
          <w:t>:</w:t>
        </w:r>
        <w:r w:rsidRPr="0073469F">
          <w:rPr>
            <w:rFonts w:eastAsia="SimSun"/>
            <w:lang w:val="en-GB"/>
          </w:rPr>
          <w:tab/>
          <w:t>4294967295, which is equal to 2</w:t>
        </w:r>
        <w:r w:rsidRPr="0073469F">
          <w:rPr>
            <w:rFonts w:eastAsia="SimSun"/>
            <w:vertAlign w:val="superscript"/>
            <w:lang w:val="en-GB"/>
          </w:rPr>
          <w:t>32</w:t>
        </w:r>
        <w:r w:rsidRPr="0073469F">
          <w:rPr>
            <w:rFonts w:eastAsia="SimSun"/>
            <w:lang w:val="en-GB"/>
          </w:rPr>
          <w:t>-1, is the highest value defined for Expires header field in IETF RFC 3261 [24].</w:t>
        </w:r>
      </w:ins>
    </w:p>
    <w:p w14:paraId="78D77380" w14:textId="77777777" w:rsidR="00F3700E" w:rsidRDefault="00F3700E" w:rsidP="00F3700E">
      <w:pPr>
        <w:pStyle w:val="B1"/>
        <w:rPr>
          <w:ins w:id="158" w:author="Kahn, Jason D. (Fed)" w:date="2021-10-29T11:36:00Z"/>
          <w:rFonts w:eastAsia="SimSun"/>
        </w:rPr>
      </w:pPr>
      <w:ins w:id="159" w:author="Kahn, Jason D. (Fed)" w:date="2021-10-29T11:36:00Z">
        <w:r>
          <w:rPr>
            <w:rFonts w:eastAsia="SimSun"/>
          </w:rPr>
          <w:t>5</w:t>
        </w:r>
        <w:r w:rsidRPr="0073469F">
          <w:rPr>
            <w:rFonts w:eastAsia="SimSun"/>
          </w:rPr>
          <w:t>)</w:t>
        </w:r>
        <w:r w:rsidRPr="0073469F">
          <w:rPr>
            <w:rFonts w:eastAsia="SimSun"/>
          </w:rPr>
          <w:tab/>
          <w:t>if the MCPTT client wants to fetch the current state only, shall set the Expires header field according to IETF RFC 6665 [26], to zero</w:t>
        </w:r>
        <w:r>
          <w:rPr>
            <w:rFonts w:eastAsia="SimSun"/>
          </w:rPr>
          <w:t>; and</w:t>
        </w:r>
      </w:ins>
    </w:p>
    <w:p w14:paraId="7C76E9A3" w14:textId="77777777" w:rsidR="00F3700E" w:rsidRDefault="00F3700E" w:rsidP="00F3700E">
      <w:pPr>
        <w:pStyle w:val="B1"/>
        <w:rPr>
          <w:ins w:id="160" w:author="Kahn, Jason D. (Fed)" w:date="2021-10-29T11:36:00Z"/>
          <w:rFonts w:eastAsia="SimSun"/>
          <w:lang w:val="en-US"/>
        </w:rPr>
      </w:pPr>
      <w:ins w:id="161" w:author="Kahn, Jason D. (Fed)" w:date="2021-10-29T11:36:00Z">
        <w:r>
          <w:rPr>
            <w:lang w:eastAsia="ko-KR"/>
          </w:rPr>
          <w:t>6</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 and</w:t>
        </w:r>
      </w:ins>
    </w:p>
    <w:p w14:paraId="78EE0108" w14:textId="77777777" w:rsidR="00F3700E" w:rsidRPr="00051803" w:rsidRDefault="00F3700E" w:rsidP="00F3700E">
      <w:pPr>
        <w:pStyle w:val="B1"/>
        <w:rPr>
          <w:ins w:id="162" w:author="Kahn, Jason D. (Fed)" w:date="2021-10-29T11:36:00Z"/>
          <w:lang w:val="en-US" w:eastAsia="ko-KR"/>
        </w:rPr>
      </w:pPr>
      <w:ins w:id="163" w:author="Kahn, Jason D. (Fed)" w:date="2021-10-29T11:36:00Z">
        <w:r>
          <w:rPr>
            <w:lang w:val="en-US" w:eastAsia="ko-KR"/>
          </w:rPr>
          <w:t>7)</w:t>
        </w:r>
        <w:r>
          <w:rPr>
            <w:lang w:val="en-US" w:eastAsia="ko-KR"/>
          </w:rPr>
          <w:tab/>
        </w:r>
        <w:r>
          <w:rPr>
            <w:rFonts w:eastAsia="SimSun"/>
            <w:lang w:val="en-US"/>
          </w:rPr>
          <w:t xml:space="preserve">if requesting MCPTT groups where the </w:t>
        </w:r>
        <w:r w:rsidRPr="004076E5">
          <w:rPr>
            <w:rFonts w:eastAsia="SimSun"/>
            <w:lang w:val="en-US"/>
          </w:rPr>
          <w:t xml:space="preserve">MCPTT user is affiliated to at </w:t>
        </w:r>
        <w:r>
          <w:rPr>
            <w:rFonts w:eastAsia="SimSun"/>
            <w:lang w:val="en-US"/>
          </w:rPr>
          <w:t xml:space="preserve">the </w:t>
        </w:r>
        <w:r w:rsidRPr="004076E5">
          <w:rPr>
            <w:rFonts w:eastAsia="SimSun"/>
            <w:lang w:val="en-US"/>
          </w:rPr>
          <w:t>MCPTT client</w:t>
        </w:r>
        <w:r>
          <w:rPr>
            <w:rFonts w:eastAsia="SimSun"/>
            <w:lang w:val="en-US"/>
          </w:rPr>
          <w:t xml:space="preserve">, </w:t>
        </w:r>
        <w:r>
          <w:rPr>
            <w:rFonts w:eastAsia="SimSun"/>
          </w:rPr>
          <w:t xml:space="preserve">shall include </w:t>
        </w:r>
        <w:r>
          <w:rPr>
            <w:rFonts w:eastAsia="SimSun"/>
            <w:lang w:val="en-US"/>
          </w:rPr>
          <w:t>an application/</w:t>
        </w:r>
        <w:proofErr w:type="spellStart"/>
        <w:r>
          <w:rPr>
            <w:rFonts w:eastAsia="SimSun"/>
            <w:lang w:val="en-US"/>
          </w:rPr>
          <w:t>simple-filter+xml</w:t>
        </w:r>
        <w:proofErr w:type="spellEnd"/>
        <w:r>
          <w:rPr>
            <w:rFonts w:eastAsia="SimSun"/>
            <w:lang w:val="en-US"/>
          </w:rPr>
          <w:t xml:space="preserve"> MIME body indicating per-client </w:t>
        </w:r>
        <w:r>
          <w:rPr>
            <w:rFonts w:eastAsia="SimSun"/>
          </w:rPr>
          <w:t>restrictions of presence event package notification information</w:t>
        </w:r>
        <w:r>
          <w:rPr>
            <w:rFonts w:eastAsia="SimSun"/>
            <w:lang w:val="en-US"/>
          </w:rPr>
          <w:t xml:space="preserve"> according to clause</w:t>
        </w:r>
        <w:r>
          <w:rPr>
            <w:rFonts w:eastAsia="SimSun"/>
          </w:rPr>
          <w:t> </w:t>
        </w:r>
        <w:r>
          <w:t>9.</w:t>
        </w:r>
        <w:r>
          <w:rPr>
            <w:lang w:val="en-US"/>
          </w:rPr>
          <w:t xml:space="preserve">3.2, indicating </w:t>
        </w:r>
        <w:r>
          <w:rPr>
            <w:rFonts w:eastAsia="SimSun"/>
            <w:lang w:val="en-US"/>
          </w:rPr>
          <w:t xml:space="preserve">the </w:t>
        </w:r>
        <w:r w:rsidRPr="004076E5">
          <w:rPr>
            <w:rFonts w:eastAsia="SimSun"/>
            <w:lang w:val="en-US"/>
          </w:rPr>
          <w:t>MCPTT client</w:t>
        </w:r>
        <w:r>
          <w:rPr>
            <w:rFonts w:eastAsia="SimSun"/>
            <w:lang w:val="en-US"/>
          </w:rPr>
          <w:t xml:space="preserve"> ID of the MCPTT client.</w:t>
        </w:r>
      </w:ins>
    </w:p>
    <w:p w14:paraId="5DAA829F" w14:textId="77777777" w:rsidR="00F3700E" w:rsidRPr="0073469F" w:rsidRDefault="00F3700E" w:rsidP="00F3700E">
      <w:pPr>
        <w:rPr>
          <w:ins w:id="164" w:author="Kahn, Jason D. (Fed)" w:date="2021-10-29T11:36:00Z"/>
        </w:rPr>
      </w:pPr>
      <w:proofErr w:type="gramStart"/>
      <w:ins w:id="165" w:author="Kahn, Jason D. (Fed)" w:date="2021-10-29T11:36:00Z">
        <w:r w:rsidRPr="0073469F">
          <w:t>In order to</w:t>
        </w:r>
        <w:proofErr w:type="gramEnd"/>
        <w:r w:rsidRPr="0073469F">
          <w:t xml:space="preserve"> re-subscribe or de-subscribe, the MCPTT client shall generate an in-dialog SIP SUBSCRIBE request according to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 In the SIP SUBSCRIBE request, the MCPTT client:</w:t>
        </w:r>
      </w:ins>
    </w:p>
    <w:p w14:paraId="7161EB32" w14:textId="77777777" w:rsidR="00F3700E" w:rsidRPr="0073469F" w:rsidRDefault="00F3700E" w:rsidP="00F3700E">
      <w:pPr>
        <w:pStyle w:val="B1"/>
        <w:rPr>
          <w:ins w:id="166" w:author="Kahn, Jason D. (Fed)" w:date="2021-10-29T11:36:00Z"/>
          <w:rFonts w:eastAsia="SimSun"/>
        </w:rPr>
      </w:pPr>
      <w:ins w:id="167" w:author="Kahn, Jason D. (Fed)" w:date="2021-10-29T11:36:00Z">
        <w:r w:rsidRPr="0073469F">
          <w:rPr>
            <w:rFonts w:eastAsia="SimSun"/>
          </w:rPr>
          <w:t>1)</w:t>
        </w:r>
        <w:r w:rsidRPr="0073469F">
          <w:rPr>
            <w:rFonts w:eastAsia="SimSun"/>
          </w:rPr>
          <w:tab/>
          <w:t xml:space="preserve">if the MCPTT client wants to receive the current status and later notification, shall set the Expires header field according to IETF RFC 6665 [26], to </w:t>
        </w:r>
        <w:proofErr w:type="gramStart"/>
        <w:r w:rsidRPr="0073469F">
          <w:rPr>
            <w:rFonts w:eastAsia="SimSun"/>
          </w:rPr>
          <w:t>4294967295;</w:t>
        </w:r>
        <w:proofErr w:type="gramEnd"/>
      </w:ins>
    </w:p>
    <w:p w14:paraId="5488CA69" w14:textId="77777777" w:rsidR="00F3700E" w:rsidRPr="0073469F" w:rsidRDefault="00F3700E" w:rsidP="00F3700E">
      <w:pPr>
        <w:pStyle w:val="NO"/>
        <w:rPr>
          <w:ins w:id="168" w:author="Kahn, Jason D. (Fed)" w:date="2021-10-29T11:36:00Z"/>
          <w:rFonts w:eastAsia="SimSun"/>
          <w:lang w:val="en-GB"/>
        </w:rPr>
      </w:pPr>
      <w:ins w:id="169" w:author="Kahn, Jason D. (Fed)" w:date="2021-10-29T11:36:00Z">
        <w:r w:rsidRPr="0073469F">
          <w:rPr>
            <w:rFonts w:eastAsia="SimSun"/>
            <w:lang w:val="en-GB"/>
          </w:rPr>
          <w:t>NOTE </w:t>
        </w:r>
        <w:r>
          <w:rPr>
            <w:rFonts w:eastAsia="SimSun"/>
            <w:lang w:val="en-GB"/>
          </w:rPr>
          <w:t>3</w:t>
        </w:r>
        <w:r w:rsidRPr="0073469F">
          <w:rPr>
            <w:rFonts w:eastAsia="SimSun"/>
            <w:lang w:val="en-GB"/>
          </w:rPr>
          <w:t>:</w:t>
        </w:r>
        <w:r w:rsidRPr="0073469F">
          <w:rPr>
            <w:rFonts w:eastAsia="SimSun"/>
            <w:lang w:val="en-GB"/>
          </w:rPr>
          <w:tab/>
          <w:t>4294967295, which is equal to 2</w:t>
        </w:r>
        <w:r w:rsidRPr="0073469F">
          <w:rPr>
            <w:rFonts w:eastAsia="SimSun"/>
            <w:vertAlign w:val="superscript"/>
            <w:lang w:val="en-GB"/>
          </w:rPr>
          <w:t>32</w:t>
        </w:r>
        <w:r w:rsidRPr="0073469F">
          <w:rPr>
            <w:rFonts w:eastAsia="SimSun"/>
            <w:lang w:val="en-GB"/>
          </w:rPr>
          <w:t>-1, is the highest value defined for Expires header field in IETF RFC 3261 [24].</w:t>
        </w:r>
      </w:ins>
    </w:p>
    <w:p w14:paraId="1EC9F1B1" w14:textId="77777777" w:rsidR="00F3700E" w:rsidRDefault="00F3700E" w:rsidP="00F3700E">
      <w:pPr>
        <w:pStyle w:val="B1"/>
        <w:rPr>
          <w:ins w:id="170" w:author="Kahn, Jason D. (Fed)" w:date="2021-10-29T11:36:00Z"/>
          <w:rFonts w:eastAsia="SimSun"/>
        </w:rPr>
      </w:pPr>
      <w:ins w:id="171" w:author="Kahn, Jason D. (Fed)" w:date="2021-10-29T11:36:00Z">
        <w:r w:rsidRPr="0073469F">
          <w:rPr>
            <w:rFonts w:eastAsia="SimSun"/>
          </w:rPr>
          <w:t>2)</w:t>
        </w:r>
        <w:r w:rsidRPr="0073469F">
          <w:rPr>
            <w:rFonts w:eastAsia="SimSun"/>
          </w:rPr>
          <w:tab/>
          <w:t>if the MCPTT client wants to de-subscribe, shall set the Expires header field according to IETF RFC 6665 [26], to zero</w:t>
        </w:r>
        <w:r>
          <w:rPr>
            <w:rFonts w:eastAsia="SimSun"/>
          </w:rPr>
          <w:t>; and</w:t>
        </w:r>
      </w:ins>
    </w:p>
    <w:p w14:paraId="4449DB15" w14:textId="77777777" w:rsidR="00F3700E" w:rsidRPr="00436CF9" w:rsidRDefault="00F3700E" w:rsidP="00F3700E">
      <w:pPr>
        <w:pStyle w:val="B1"/>
        <w:rPr>
          <w:ins w:id="172" w:author="Kahn, Jason D. (Fed)" w:date="2021-10-29T11:36:00Z"/>
          <w:lang w:eastAsia="ko-KR"/>
        </w:rPr>
      </w:pPr>
      <w:ins w:id="173" w:author="Kahn, Jason D. (Fed)" w:date="2021-10-29T11:36:00Z">
        <w:r>
          <w:rPr>
            <w:lang w:eastAsia="ko-KR"/>
          </w:rPr>
          <w:t>3</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r>
          <w:rPr>
            <w:lang w:eastAsia="ko-KR"/>
          </w:rPr>
          <w:t>.</w:t>
        </w:r>
      </w:ins>
    </w:p>
    <w:p w14:paraId="60668EEA" w14:textId="77777777" w:rsidR="00F3700E" w:rsidRPr="0073469F" w:rsidRDefault="00F3700E" w:rsidP="00F3700E">
      <w:pPr>
        <w:rPr>
          <w:ins w:id="174" w:author="Kahn, Jason D. (Fed)" w:date="2021-10-29T11:36:00Z"/>
          <w:rFonts w:eastAsia="SimSun"/>
        </w:rPr>
      </w:pPr>
      <w:ins w:id="175" w:author="Kahn, Jason D. (Fed)" w:date="2021-10-29T11:36:00Z">
        <w:r w:rsidRPr="0073469F">
          <w:rPr>
            <w:rFonts w:eastAsia="SimSun"/>
          </w:rPr>
          <w:t xml:space="preserve">Upon receiving a SIP NOTIFY request according to </w:t>
        </w:r>
        <w:r w:rsidRPr="0073469F">
          <w:t>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 xml:space="preserve">, if SIP NOTIFY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Pr>
            <w:rFonts w:eastAsia="SimSun"/>
            <w:lang w:val="en-US"/>
          </w:rPr>
          <w:t>per-user affiliation information</w:t>
        </w:r>
        <w:r w:rsidRPr="0073469F">
          <w:rPr>
            <w:rFonts w:eastAsia="SimSun"/>
          </w:rPr>
          <w:t xml:space="preserve"> constructed according to </w:t>
        </w:r>
        <w:r>
          <w:rPr>
            <w:rFonts w:eastAsia="SimSun"/>
          </w:rPr>
          <w:t>clause</w:t>
        </w:r>
        <w:r w:rsidRPr="0073469F">
          <w:rPr>
            <w:rFonts w:eastAsia="SimSun"/>
          </w:rPr>
          <w:t> </w:t>
        </w:r>
        <w:r w:rsidRPr="0073469F">
          <w:t>9.3</w:t>
        </w:r>
        <w:r>
          <w:t>.1</w:t>
        </w:r>
        <w:r w:rsidRPr="0073469F">
          <w:rPr>
            <w:rFonts w:eastAsia="SimSun"/>
          </w:rPr>
          <w:t xml:space="preserve">, then the MCPTT client shall determine affiliation status </w:t>
        </w:r>
        <w:r>
          <w:rPr>
            <w:rFonts w:eastAsia="SimSun"/>
          </w:rPr>
          <w:t xml:space="preserve">of the MCPTT user </w:t>
        </w:r>
        <w:r w:rsidRPr="0073469F">
          <w:rPr>
            <w:rFonts w:eastAsia="SimSun"/>
          </w:rPr>
          <w:t xml:space="preserve">for each MCPTT group </w:t>
        </w:r>
        <w:r>
          <w:rPr>
            <w:rFonts w:eastAsia="SimSun"/>
          </w:rPr>
          <w:t xml:space="preserve">at the MCPTT client(s) </w:t>
        </w:r>
        <w:r w:rsidRPr="0073469F">
          <w:rPr>
            <w:rFonts w:eastAsia="SimSun"/>
          </w:rPr>
          <w:t>in the MIME body</w:t>
        </w:r>
        <w:r w:rsidRPr="0073469F">
          <w:t>.</w:t>
        </w:r>
        <w:r>
          <w:t xml:space="preserve"> If </w:t>
        </w:r>
        <w:r>
          <w:rPr>
            <w:rFonts w:eastAsia="SimSun"/>
            <w:lang w:val="en-US"/>
          </w:rPr>
          <w:t xml:space="preserve">the &lt;p-id&gt; child element of the &lt;presence&gt; root element of the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MIME body</w:t>
        </w:r>
        <w:r>
          <w:rPr>
            <w:rFonts w:eastAsia="SimSun"/>
          </w:rPr>
          <w:t xml:space="preserve"> of the SIP NOTIFY request is included, </w:t>
        </w:r>
        <w:r>
          <w:rPr>
            <w:rFonts w:eastAsia="SimSun"/>
            <w:lang w:val="en-US"/>
          </w:rPr>
          <w:t xml:space="preserve">the &lt;p-id&gt; element value </w:t>
        </w:r>
        <w:r>
          <w:rPr>
            <w:rFonts w:eastAsia="SimSun"/>
          </w:rPr>
          <w:t>indicates the SIP PUBLISH request which triggered sending of the SIP NOTIFY request.</w:t>
        </w:r>
      </w:ins>
    </w:p>
    <w:p w14:paraId="5985A27D" w14:textId="77777777" w:rsidR="00F3700E" w:rsidRPr="00101820" w:rsidRDefault="00F3700E" w:rsidP="00F3700E">
      <w:pPr>
        <w:pStyle w:val="H6"/>
        <w:rPr>
          <w:ins w:id="176" w:author="Kahn, Jason D. (Fed)" w:date="2021-10-29T11:36:00Z"/>
        </w:rPr>
      </w:pPr>
      <w:ins w:id="177" w:author="Kahn, Jason D. (Fed)" w:date="2021-10-29T11:36:00Z">
        <w:r>
          <w:t>6.1.5.1</w:t>
        </w:r>
        <w:r w:rsidRPr="00101820">
          <w:t>.3</w:t>
        </w:r>
        <w:r w:rsidRPr="00101820">
          <w:tab/>
          <w:t>Test description</w:t>
        </w:r>
      </w:ins>
    </w:p>
    <w:p w14:paraId="76B77C6F" w14:textId="77777777" w:rsidR="00F3700E" w:rsidRPr="00101820" w:rsidRDefault="00F3700E" w:rsidP="00F3700E">
      <w:pPr>
        <w:pStyle w:val="H6"/>
        <w:rPr>
          <w:ins w:id="178" w:author="Kahn, Jason D. (Fed)" w:date="2021-10-29T11:36:00Z"/>
        </w:rPr>
      </w:pPr>
      <w:ins w:id="179" w:author="Kahn, Jason D. (Fed)" w:date="2021-10-29T11:36:00Z">
        <w:r>
          <w:t>6.1.5.1</w:t>
        </w:r>
        <w:r w:rsidRPr="00101820">
          <w:t>.3.1</w:t>
        </w:r>
        <w:r w:rsidRPr="00101820">
          <w:tab/>
          <w:t>Pre-test conditions</w:t>
        </w:r>
      </w:ins>
    </w:p>
    <w:p w14:paraId="782DA528" w14:textId="77777777" w:rsidR="00F3700E" w:rsidRPr="00101820" w:rsidRDefault="00F3700E" w:rsidP="00F3700E">
      <w:pPr>
        <w:pStyle w:val="H6"/>
        <w:rPr>
          <w:ins w:id="180" w:author="Kahn, Jason D. (Fed)" w:date="2021-10-29T11:36:00Z"/>
        </w:rPr>
      </w:pPr>
      <w:ins w:id="181" w:author="Kahn, Jason D. (Fed)" w:date="2021-10-29T11:36:00Z">
        <w:r w:rsidRPr="00101820">
          <w:t>System Simulator:</w:t>
        </w:r>
      </w:ins>
    </w:p>
    <w:p w14:paraId="0A25F309" w14:textId="77777777" w:rsidR="00F3700E" w:rsidRPr="00101820" w:rsidRDefault="00F3700E" w:rsidP="00F3700E">
      <w:pPr>
        <w:pStyle w:val="B1"/>
        <w:rPr>
          <w:ins w:id="182" w:author="Kahn, Jason D. (Fed)" w:date="2021-10-29T11:36:00Z"/>
        </w:rPr>
      </w:pPr>
      <w:ins w:id="183" w:author="Kahn, Jason D. (Fed)" w:date="2021-10-29T11:36:00Z">
        <w:r w:rsidRPr="00101820">
          <w:t>-</w:t>
        </w:r>
        <w:r w:rsidRPr="00101820">
          <w:tab/>
          <w:t>SS (MCPTT server)</w:t>
        </w:r>
      </w:ins>
    </w:p>
    <w:p w14:paraId="6CE94B5A" w14:textId="77777777" w:rsidR="00F3700E" w:rsidRPr="00101820" w:rsidRDefault="00F3700E" w:rsidP="00F3700E">
      <w:pPr>
        <w:pStyle w:val="B1"/>
        <w:rPr>
          <w:ins w:id="184" w:author="Kahn, Jason D. (Fed)" w:date="2021-10-29T11:36:00Z"/>
        </w:rPr>
      </w:pPr>
      <w:ins w:id="185" w:author="Kahn, Jason D. (Fed)" w:date="2021-10-29T11:36:00Z">
        <w:r w:rsidRPr="00101820">
          <w:lastRenderedPageBreak/>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4CFCA68B" w14:textId="77777777" w:rsidR="00F3700E" w:rsidRPr="00101820" w:rsidRDefault="00F3700E" w:rsidP="00F3700E">
      <w:pPr>
        <w:pStyle w:val="H6"/>
        <w:rPr>
          <w:ins w:id="186" w:author="Kahn, Jason D. (Fed)" w:date="2021-10-29T11:36:00Z"/>
        </w:rPr>
      </w:pPr>
      <w:ins w:id="187" w:author="Kahn, Jason D. (Fed)" w:date="2021-10-29T11:36:00Z">
        <w:r w:rsidRPr="00101820">
          <w:t>IUT:</w:t>
        </w:r>
      </w:ins>
    </w:p>
    <w:p w14:paraId="138DFD3D" w14:textId="77777777" w:rsidR="00F3700E" w:rsidRPr="00101820" w:rsidRDefault="00F3700E" w:rsidP="00F3700E">
      <w:pPr>
        <w:pStyle w:val="B1"/>
        <w:rPr>
          <w:ins w:id="188" w:author="Kahn, Jason D. (Fed)" w:date="2021-10-29T11:36:00Z"/>
        </w:rPr>
      </w:pPr>
      <w:ins w:id="189" w:author="Kahn, Jason D. (Fed)" w:date="2021-10-29T11:36:00Z">
        <w:r w:rsidRPr="00101820">
          <w:t>-</w:t>
        </w:r>
        <w:r w:rsidRPr="00101820">
          <w:tab/>
          <w:t>UE (MCPTT client)</w:t>
        </w:r>
      </w:ins>
    </w:p>
    <w:p w14:paraId="4938BF5D" w14:textId="77777777" w:rsidR="00F3700E" w:rsidRPr="00101820" w:rsidRDefault="00F3700E" w:rsidP="00F3700E">
      <w:pPr>
        <w:pStyle w:val="B1"/>
        <w:rPr>
          <w:ins w:id="190" w:author="Kahn, Jason D. (Fed)" w:date="2021-10-29T11:36:00Z"/>
        </w:rPr>
      </w:pPr>
      <w:ins w:id="191" w:author="Kahn, Jason D. (Fed)" w:date="2021-10-29T11:36:00Z">
        <w:r w:rsidRPr="00101820">
          <w:t>-</w:t>
        </w:r>
        <w:r w:rsidRPr="00101820">
          <w:tab/>
          <w:t>The test USIM set as defined in TS 36.579-1 [2], subclause 5.5.10, is inserted.</w:t>
        </w:r>
      </w:ins>
    </w:p>
    <w:p w14:paraId="21122116" w14:textId="77777777" w:rsidR="00F3700E" w:rsidRPr="00101820" w:rsidRDefault="00F3700E" w:rsidP="00F3700E">
      <w:pPr>
        <w:pStyle w:val="H6"/>
        <w:rPr>
          <w:ins w:id="192" w:author="Kahn, Jason D. (Fed)" w:date="2021-10-29T11:36:00Z"/>
        </w:rPr>
      </w:pPr>
      <w:ins w:id="193" w:author="Kahn, Jason D. (Fed)" w:date="2021-10-29T11:36:00Z">
        <w:r w:rsidRPr="00101820">
          <w:t>Preamble:</w:t>
        </w:r>
      </w:ins>
    </w:p>
    <w:p w14:paraId="4F8C1BB6" w14:textId="77777777" w:rsidR="00F3700E" w:rsidRPr="00101820" w:rsidRDefault="00F3700E" w:rsidP="00F3700E">
      <w:pPr>
        <w:pStyle w:val="B1"/>
        <w:rPr>
          <w:ins w:id="194" w:author="Kahn, Jason D. (Fed)" w:date="2021-10-29T11:36:00Z"/>
        </w:rPr>
      </w:pPr>
      <w:ins w:id="195" w:author="Kahn, Jason D. (Fed)" w:date="2021-10-29T11:36:00Z">
        <w:r w:rsidRPr="00101820">
          <w:t>-</w:t>
        </w:r>
        <w:r w:rsidRPr="00101820">
          <w:tab/>
          <w:t>The UE has performed the Generic Test Procedure for MCPTT UE registration as specified in TS 36.579-1 [2], subclause 5.4.2.</w:t>
        </w:r>
      </w:ins>
    </w:p>
    <w:p w14:paraId="4D100356" w14:textId="77777777" w:rsidR="00F3700E" w:rsidRDefault="00F3700E" w:rsidP="00F3700E">
      <w:pPr>
        <w:pStyle w:val="B1"/>
        <w:rPr>
          <w:ins w:id="196" w:author="Kahn, Jason D. (Fed)" w:date="2021-10-29T11:36:00Z"/>
        </w:rPr>
      </w:pPr>
      <w:ins w:id="197" w:author="Kahn, Jason D. (Fed)" w:date="2021-10-29T11:36:00Z">
        <w:r w:rsidRPr="00101820">
          <w:t>-</w:t>
        </w:r>
        <w:r w:rsidRPr="00101820">
          <w:tab/>
          <w:t>The MCPTT User performs the Generic Test Procedure for MCPTT Authorization/Configuration and Key Generation as specified in TS 36.579-1 [2], subclause 5.3.2.</w:t>
        </w:r>
      </w:ins>
    </w:p>
    <w:p w14:paraId="7A5CDB7F" w14:textId="77777777" w:rsidR="00F3700E" w:rsidRPr="00101820" w:rsidRDefault="00F3700E" w:rsidP="00F3700E">
      <w:pPr>
        <w:pStyle w:val="B1"/>
        <w:rPr>
          <w:ins w:id="198" w:author="Kahn, Jason D. (Fed)" w:date="2021-10-29T11:36:00Z"/>
        </w:rPr>
      </w:pPr>
      <w:ins w:id="199" w:author="Kahn, Jason D. (Fed)" w:date="2021-10-29T11:36:00Z">
        <w:r w:rsidRPr="00101820">
          <w:t>-</w:t>
        </w:r>
        <w:r w:rsidRPr="00101820">
          <w:tab/>
        </w:r>
        <w:r>
          <w:t>The affiliation status of MCPTT User B, the targeted MCPTT User, is unknown.</w:t>
        </w:r>
      </w:ins>
    </w:p>
    <w:p w14:paraId="575D8E7F" w14:textId="77777777" w:rsidR="00F3700E" w:rsidRPr="00101820" w:rsidRDefault="00F3700E" w:rsidP="00F3700E">
      <w:pPr>
        <w:pStyle w:val="B1"/>
        <w:rPr>
          <w:ins w:id="200" w:author="Kahn, Jason D. (Fed)" w:date="2021-10-29T11:36:00Z"/>
        </w:rPr>
      </w:pPr>
      <w:ins w:id="201" w:author="Kahn, Jason D. (Fed)" w:date="2021-10-29T11:36:00Z">
        <w:r w:rsidRPr="00101820">
          <w:t>-</w:t>
        </w:r>
        <w:r w:rsidRPr="00101820">
          <w:tab/>
          <w:t>UE States at the end of the preamble</w:t>
        </w:r>
      </w:ins>
    </w:p>
    <w:p w14:paraId="3B30859D" w14:textId="77777777" w:rsidR="00F3700E" w:rsidRPr="00101820" w:rsidRDefault="00F3700E" w:rsidP="00F3700E">
      <w:pPr>
        <w:pStyle w:val="B2"/>
        <w:rPr>
          <w:ins w:id="202" w:author="Kahn, Jason D. (Fed)" w:date="2021-10-29T11:36:00Z"/>
        </w:rPr>
      </w:pPr>
      <w:ins w:id="203" w:author="Kahn, Jason D. (Fed)" w:date="2021-10-29T11:36:00Z">
        <w:r w:rsidRPr="00101820">
          <w:t>-</w:t>
        </w:r>
        <w:r w:rsidRPr="00101820">
          <w:tab/>
          <w:t>The UE is in E-UTRA Registered, Idle Mode state.</w:t>
        </w:r>
      </w:ins>
    </w:p>
    <w:p w14:paraId="4F82ABF4" w14:textId="77777777" w:rsidR="00F3700E" w:rsidRPr="00101820" w:rsidRDefault="00F3700E" w:rsidP="00F3700E">
      <w:pPr>
        <w:pStyle w:val="B2"/>
        <w:rPr>
          <w:ins w:id="204" w:author="Kahn, Jason D. (Fed)" w:date="2021-10-29T11:36:00Z"/>
        </w:rPr>
      </w:pPr>
      <w:ins w:id="205" w:author="Kahn, Jason D. (Fed)" w:date="2021-10-29T11:36:00Z">
        <w:r w:rsidRPr="00101820">
          <w:t>-</w:t>
        </w:r>
        <w:r w:rsidRPr="00101820">
          <w:tab/>
          <w:t>The MCPTT Client Application has been activated and User has registered-in as the MCPTT User with the Server as active user at the Client.</w:t>
        </w:r>
      </w:ins>
    </w:p>
    <w:p w14:paraId="630B9A43" w14:textId="77777777" w:rsidR="00F3700E" w:rsidRPr="00101820" w:rsidRDefault="00F3700E" w:rsidP="00F3700E">
      <w:pPr>
        <w:pStyle w:val="H6"/>
        <w:rPr>
          <w:ins w:id="206" w:author="Kahn, Jason D. (Fed)" w:date="2021-10-29T11:36:00Z"/>
        </w:rPr>
      </w:pPr>
      <w:ins w:id="207" w:author="Kahn, Jason D. (Fed)" w:date="2021-10-29T11:36:00Z">
        <w:r>
          <w:t>6.1.5.1</w:t>
        </w:r>
        <w:r w:rsidRPr="00101820">
          <w:t>.3.2</w:t>
        </w:r>
        <w:r w:rsidRPr="00101820">
          <w:tab/>
          <w:t>Test procedure sequence</w:t>
        </w:r>
      </w:ins>
    </w:p>
    <w:p w14:paraId="4F29E863" w14:textId="77777777" w:rsidR="00F3700E" w:rsidRPr="00101820" w:rsidRDefault="00F3700E" w:rsidP="00F3700E">
      <w:pPr>
        <w:pStyle w:val="TH"/>
        <w:rPr>
          <w:ins w:id="208" w:author="Kahn, Jason D. (Fed)" w:date="2021-10-29T11:36:00Z"/>
        </w:rPr>
      </w:pPr>
      <w:ins w:id="209" w:author="Kahn, Jason D. (Fed)" w:date="2021-10-29T11:36:00Z">
        <w:r w:rsidRPr="00101820">
          <w:t xml:space="preserve">Table </w:t>
        </w:r>
        <w:r>
          <w:t>6.1.5.1</w:t>
        </w:r>
        <w:r w:rsidRPr="00101820">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3700E" w:rsidRPr="00101820" w14:paraId="2786B846" w14:textId="77777777" w:rsidTr="003D4F9C">
        <w:trPr>
          <w:ins w:id="210" w:author="Kahn, Jason D. (Fed)" w:date="2021-10-29T11:36:00Z"/>
        </w:trPr>
        <w:tc>
          <w:tcPr>
            <w:tcW w:w="534" w:type="dxa"/>
            <w:tcBorders>
              <w:bottom w:val="nil"/>
            </w:tcBorders>
            <w:shd w:val="clear" w:color="auto" w:fill="auto"/>
          </w:tcPr>
          <w:p w14:paraId="15C4F4F6" w14:textId="77777777" w:rsidR="00F3700E" w:rsidRPr="00101820" w:rsidRDefault="00F3700E" w:rsidP="003D4F9C">
            <w:pPr>
              <w:pStyle w:val="TAH"/>
              <w:rPr>
                <w:ins w:id="211" w:author="Kahn, Jason D. (Fed)" w:date="2021-10-29T11:36:00Z"/>
              </w:rPr>
            </w:pPr>
            <w:ins w:id="212" w:author="Kahn, Jason D. (Fed)" w:date="2021-10-29T11:36:00Z">
              <w:r w:rsidRPr="00101820">
                <w:t>St</w:t>
              </w:r>
            </w:ins>
          </w:p>
        </w:tc>
        <w:tc>
          <w:tcPr>
            <w:tcW w:w="3968" w:type="dxa"/>
            <w:tcBorders>
              <w:bottom w:val="nil"/>
            </w:tcBorders>
            <w:shd w:val="clear" w:color="auto" w:fill="auto"/>
          </w:tcPr>
          <w:p w14:paraId="3FF6306C" w14:textId="77777777" w:rsidR="00F3700E" w:rsidRPr="00101820" w:rsidRDefault="00F3700E" w:rsidP="003D4F9C">
            <w:pPr>
              <w:pStyle w:val="TAH"/>
              <w:rPr>
                <w:ins w:id="213" w:author="Kahn, Jason D. (Fed)" w:date="2021-10-29T11:36:00Z"/>
              </w:rPr>
            </w:pPr>
            <w:ins w:id="214" w:author="Kahn, Jason D. (Fed)" w:date="2021-10-29T11:36:00Z">
              <w:r w:rsidRPr="00101820">
                <w:t>Procedure</w:t>
              </w:r>
            </w:ins>
          </w:p>
        </w:tc>
        <w:tc>
          <w:tcPr>
            <w:tcW w:w="3686" w:type="dxa"/>
            <w:gridSpan w:val="2"/>
            <w:shd w:val="clear" w:color="auto" w:fill="auto"/>
          </w:tcPr>
          <w:p w14:paraId="62AC7BC5" w14:textId="77777777" w:rsidR="00F3700E" w:rsidRPr="00101820" w:rsidRDefault="00F3700E" w:rsidP="003D4F9C">
            <w:pPr>
              <w:pStyle w:val="TAH"/>
              <w:rPr>
                <w:ins w:id="215" w:author="Kahn, Jason D. (Fed)" w:date="2021-10-29T11:36:00Z"/>
              </w:rPr>
            </w:pPr>
            <w:ins w:id="216" w:author="Kahn, Jason D. (Fed)" w:date="2021-10-29T11:36:00Z">
              <w:r w:rsidRPr="00101820">
                <w:t>Message Sequence</w:t>
              </w:r>
            </w:ins>
          </w:p>
        </w:tc>
        <w:tc>
          <w:tcPr>
            <w:tcW w:w="565" w:type="dxa"/>
            <w:tcBorders>
              <w:bottom w:val="nil"/>
            </w:tcBorders>
            <w:shd w:val="clear" w:color="auto" w:fill="auto"/>
          </w:tcPr>
          <w:p w14:paraId="0E151AEC" w14:textId="77777777" w:rsidR="00F3700E" w:rsidRPr="00101820" w:rsidRDefault="00F3700E" w:rsidP="003D4F9C">
            <w:pPr>
              <w:pStyle w:val="TAH"/>
              <w:rPr>
                <w:ins w:id="217" w:author="Kahn, Jason D. (Fed)" w:date="2021-10-29T11:36:00Z"/>
              </w:rPr>
            </w:pPr>
            <w:ins w:id="218" w:author="Kahn, Jason D. (Fed)" w:date="2021-10-29T11:36:00Z">
              <w:r w:rsidRPr="00101820">
                <w:t>TP</w:t>
              </w:r>
            </w:ins>
          </w:p>
        </w:tc>
        <w:tc>
          <w:tcPr>
            <w:tcW w:w="850" w:type="dxa"/>
            <w:tcBorders>
              <w:bottom w:val="nil"/>
            </w:tcBorders>
            <w:shd w:val="clear" w:color="auto" w:fill="auto"/>
          </w:tcPr>
          <w:p w14:paraId="5AB687DB" w14:textId="77777777" w:rsidR="00F3700E" w:rsidRPr="00101820" w:rsidRDefault="00F3700E" w:rsidP="003D4F9C">
            <w:pPr>
              <w:pStyle w:val="TAH"/>
              <w:rPr>
                <w:ins w:id="219" w:author="Kahn, Jason D. (Fed)" w:date="2021-10-29T11:36:00Z"/>
              </w:rPr>
            </w:pPr>
            <w:ins w:id="220" w:author="Kahn, Jason D. (Fed)" w:date="2021-10-29T11:36:00Z">
              <w:r w:rsidRPr="00101820">
                <w:t>Verdict</w:t>
              </w:r>
            </w:ins>
          </w:p>
        </w:tc>
      </w:tr>
      <w:tr w:rsidR="00F3700E" w:rsidRPr="00101820" w14:paraId="15102F97" w14:textId="77777777" w:rsidTr="003D4F9C">
        <w:trPr>
          <w:ins w:id="221" w:author="Kahn, Jason D. (Fed)" w:date="2021-10-29T11:36:00Z"/>
        </w:trPr>
        <w:tc>
          <w:tcPr>
            <w:tcW w:w="534" w:type="dxa"/>
            <w:tcBorders>
              <w:top w:val="nil"/>
            </w:tcBorders>
            <w:shd w:val="clear" w:color="auto" w:fill="auto"/>
          </w:tcPr>
          <w:p w14:paraId="7658157E" w14:textId="77777777" w:rsidR="00F3700E" w:rsidRPr="00101820" w:rsidRDefault="00F3700E" w:rsidP="003D4F9C">
            <w:pPr>
              <w:pStyle w:val="TAH"/>
              <w:rPr>
                <w:ins w:id="222" w:author="Kahn, Jason D. (Fed)" w:date="2021-10-29T11:36:00Z"/>
              </w:rPr>
            </w:pPr>
          </w:p>
        </w:tc>
        <w:tc>
          <w:tcPr>
            <w:tcW w:w="3968" w:type="dxa"/>
            <w:tcBorders>
              <w:top w:val="nil"/>
            </w:tcBorders>
            <w:shd w:val="clear" w:color="auto" w:fill="auto"/>
          </w:tcPr>
          <w:p w14:paraId="2C3D683A" w14:textId="77777777" w:rsidR="00F3700E" w:rsidRPr="00101820" w:rsidRDefault="00F3700E" w:rsidP="003D4F9C">
            <w:pPr>
              <w:pStyle w:val="TAH"/>
              <w:rPr>
                <w:ins w:id="223" w:author="Kahn, Jason D. (Fed)" w:date="2021-10-29T11:36:00Z"/>
              </w:rPr>
            </w:pPr>
          </w:p>
        </w:tc>
        <w:tc>
          <w:tcPr>
            <w:tcW w:w="708" w:type="dxa"/>
            <w:shd w:val="clear" w:color="auto" w:fill="auto"/>
          </w:tcPr>
          <w:p w14:paraId="4AD450D0" w14:textId="77777777" w:rsidR="00F3700E" w:rsidRPr="00101820" w:rsidRDefault="00F3700E" w:rsidP="003D4F9C">
            <w:pPr>
              <w:pStyle w:val="TAH"/>
              <w:rPr>
                <w:ins w:id="224" w:author="Kahn, Jason D. (Fed)" w:date="2021-10-29T11:36:00Z"/>
              </w:rPr>
            </w:pPr>
            <w:ins w:id="225" w:author="Kahn, Jason D. (Fed)" w:date="2021-10-29T11:36:00Z">
              <w:r w:rsidRPr="00101820">
                <w:t>U - S</w:t>
              </w:r>
            </w:ins>
          </w:p>
        </w:tc>
        <w:tc>
          <w:tcPr>
            <w:tcW w:w="2978" w:type="dxa"/>
            <w:shd w:val="clear" w:color="auto" w:fill="auto"/>
          </w:tcPr>
          <w:p w14:paraId="4E2D09F0" w14:textId="77777777" w:rsidR="00F3700E" w:rsidRPr="00101820" w:rsidRDefault="00F3700E" w:rsidP="003D4F9C">
            <w:pPr>
              <w:pStyle w:val="TAH"/>
              <w:rPr>
                <w:ins w:id="226" w:author="Kahn, Jason D. (Fed)" w:date="2021-10-29T11:36:00Z"/>
              </w:rPr>
            </w:pPr>
            <w:ins w:id="227" w:author="Kahn, Jason D. (Fed)" w:date="2021-10-29T11:36:00Z">
              <w:r w:rsidRPr="00101820">
                <w:t>Message</w:t>
              </w:r>
            </w:ins>
          </w:p>
        </w:tc>
        <w:tc>
          <w:tcPr>
            <w:tcW w:w="565" w:type="dxa"/>
            <w:tcBorders>
              <w:top w:val="nil"/>
            </w:tcBorders>
            <w:shd w:val="clear" w:color="auto" w:fill="auto"/>
          </w:tcPr>
          <w:p w14:paraId="30E315E1" w14:textId="77777777" w:rsidR="00F3700E" w:rsidRPr="00101820" w:rsidRDefault="00F3700E" w:rsidP="003D4F9C">
            <w:pPr>
              <w:pStyle w:val="TAH"/>
              <w:rPr>
                <w:ins w:id="228" w:author="Kahn, Jason D. (Fed)" w:date="2021-10-29T11:36:00Z"/>
              </w:rPr>
            </w:pPr>
          </w:p>
        </w:tc>
        <w:tc>
          <w:tcPr>
            <w:tcW w:w="850" w:type="dxa"/>
            <w:tcBorders>
              <w:top w:val="nil"/>
            </w:tcBorders>
            <w:shd w:val="clear" w:color="auto" w:fill="auto"/>
          </w:tcPr>
          <w:p w14:paraId="12CB1C7A" w14:textId="77777777" w:rsidR="00F3700E" w:rsidRPr="00101820" w:rsidRDefault="00F3700E" w:rsidP="003D4F9C">
            <w:pPr>
              <w:pStyle w:val="TAH"/>
              <w:rPr>
                <w:ins w:id="229" w:author="Kahn, Jason D. (Fed)" w:date="2021-10-29T11:36:00Z"/>
              </w:rPr>
            </w:pPr>
          </w:p>
        </w:tc>
      </w:tr>
      <w:tr w:rsidR="00F3700E" w:rsidRPr="00101820" w14:paraId="3E742691" w14:textId="77777777" w:rsidTr="003D4F9C">
        <w:trPr>
          <w:ins w:id="230" w:author="Kahn, Jason D. (Fed)" w:date="2021-10-29T11:36:00Z"/>
        </w:trPr>
        <w:tc>
          <w:tcPr>
            <w:tcW w:w="534" w:type="dxa"/>
            <w:shd w:val="clear" w:color="auto" w:fill="auto"/>
          </w:tcPr>
          <w:p w14:paraId="28FE8155" w14:textId="77777777" w:rsidR="00F3700E" w:rsidRPr="00101820" w:rsidRDefault="00F3700E" w:rsidP="003D4F9C">
            <w:pPr>
              <w:pStyle w:val="TAC"/>
              <w:rPr>
                <w:ins w:id="231" w:author="Kahn, Jason D. (Fed)" w:date="2021-10-29T11:36:00Z"/>
              </w:rPr>
            </w:pPr>
            <w:ins w:id="232" w:author="Kahn, Jason D. (Fed)" w:date="2021-10-29T11:36:00Z">
              <w:r w:rsidRPr="00101820">
                <w:t>1</w:t>
              </w:r>
            </w:ins>
          </w:p>
        </w:tc>
        <w:tc>
          <w:tcPr>
            <w:tcW w:w="3968" w:type="dxa"/>
            <w:shd w:val="clear" w:color="auto" w:fill="auto"/>
          </w:tcPr>
          <w:p w14:paraId="46B46CAD" w14:textId="77777777" w:rsidR="00F3700E" w:rsidRDefault="00F3700E" w:rsidP="003D4F9C">
            <w:pPr>
              <w:pStyle w:val="TAL"/>
              <w:rPr>
                <w:ins w:id="233" w:author="Kahn, Jason D. (Fed)" w:date="2021-10-29T11:36:00Z"/>
              </w:rPr>
            </w:pPr>
            <w:ins w:id="234" w:author="Kahn, Jason D. (Fed)" w:date="2021-10-29T11:36:00Z">
              <w:r w:rsidRPr="00101820">
                <w:t xml:space="preserve">Make the MCPTT User </w:t>
              </w:r>
              <w:r>
                <w:t>request to send a</w:t>
              </w:r>
              <w:r w:rsidRPr="0073469F">
                <w:t xml:space="preserve"> </w:t>
              </w:r>
              <w:r>
                <w:rPr>
                  <w:noProof/>
                </w:rPr>
                <w:t>remotely initiated group call request to a remote MCPTT user</w:t>
              </w:r>
              <w:r>
                <w:t xml:space="preserve"> for a </w:t>
              </w:r>
              <w:r>
                <w:rPr>
                  <w:noProof/>
                </w:rPr>
                <w:t xml:space="preserve">targeted </w:t>
              </w:r>
              <w:r>
                <w:t xml:space="preserve">MCPTT group, Group A, with </w:t>
              </w:r>
              <w:r w:rsidRPr="00053415">
                <w:t>affiliation status of the remote MCPTT user to the targeted MCPTT group needing to be verified</w:t>
              </w:r>
              <w:r>
                <w:t xml:space="preserve"> and indicate that the remote MCPTT user not be notified of the </w:t>
              </w:r>
              <w:r>
                <w:rPr>
                  <w:noProof/>
                </w:rPr>
                <w:t>remotely initiated group call request</w:t>
              </w:r>
              <w:r w:rsidRPr="00101820">
                <w:t>.</w:t>
              </w:r>
            </w:ins>
          </w:p>
          <w:p w14:paraId="12B9F7AD" w14:textId="77777777" w:rsidR="00F3700E" w:rsidRPr="00101820" w:rsidRDefault="00F3700E" w:rsidP="003D4F9C">
            <w:pPr>
              <w:pStyle w:val="TAL"/>
              <w:rPr>
                <w:ins w:id="235" w:author="Kahn, Jason D. (Fed)" w:date="2021-10-29T11:36:00Z"/>
              </w:rPr>
            </w:pPr>
            <w:ins w:id="236" w:author="Kahn, Jason D. (Fed)" w:date="2021-10-29T11:36:00Z">
              <w:r w:rsidRPr="00101820">
                <w:t>(NOTE 1)</w:t>
              </w:r>
            </w:ins>
          </w:p>
        </w:tc>
        <w:tc>
          <w:tcPr>
            <w:tcW w:w="708" w:type="dxa"/>
            <w:shd w:val="clear" w:color="auto" w:fill="auto"/>
          </w:tcPr>
          <w:p w14:paraId="035F5EA0" w14:textId="77777777" w:rsidR="00F3700E" w:rsidRPr="00101820" w:rsidRDefault="00F3700E" w:rsidP="003D4F9C">
            <w:pPr>
              <w:pStyle w:val="TAC"/>
              <w:rPr>
                <w:ins w:id="237" w:author="Kahn, Jason D. (Fed)" w:date="2021-10-29T11:36:00Z"/>
              </w:rPr>
            </w:pPr>
            <w:ins w:id="238" w:author="Kahn, Jason D. (Fed)" w:date="2021-10-29T11:36:00Z">
              <w:r w:rsidRPr="00101820">
                <w:t>-</w:t>
              </w:r>
            </w:ins>
          </w:p>
        </w:tc>
        <w:tc>
          <w:tcPr>
            <w:tcW w:w="2978" w:type="dxa"/>
            <w:shd w:val="clear" w:color="auto" w:fill="auto"/>
          </w:tcPr>
          <w:p w14:paraId="7CBDCB21" w14:textId="77777777" w:rsidR="00F3700E" w:rsidRPr="00101820" w:rsidRDefault="00F3700E" w:rsidP="003D4F9C">
            <w:pPr>
              <w:pStyle w:val="TAL"/>
              <w:rPr>
                <w:ins w:id="239" w:author="Kahn, Jason D. (Fed)" w:date="2021-10-29T11:36:00Z"/>
              </w:rPr>
            </w:pPr>
            <w:ins w:id="240" w:author="Kahn, Jason D. (Fed)" w:date="2021-10-29T11:36:00Z">
              <w:r w:rsidRPr="00101820">
                <w:t>-</w:t>
              </w:r>
            </w:ins>
          </w:p>
        </w:tc>
        <w:tc>
          <w:tcPr>
            <w:tcW w:w="565" w:type="dxa"/>
            <w:shd w:val="clear" w:color="auto" w:fill="auto"/>
          </w:tcPr>
          <w:p w14:paraId="1826BB3C" w14:textId="77777777" w:rsidR="00F3700E" w:rsidRPr="00101820" w:rsidRDefault="00F3700E" w:rsidP="003D4F9C">
            <w:pPr>
              <w:pStyle w:val="TAC"/>
              <w:rPr>
                <w:ins w:id="241" w:author="Kahn, Jason D. (Fed)" w:date="2021-10-29T11:36:00Z"/>
              </w:rPr>
            </w:pPr>
            <w:ins w:id="242" w:author="Kahn, Jason D. (Fed)" w:date="2021-10-29T11:36:00Z">
              <w:r w:rsidRPr="00101820">
                <w:t>-</w:t>
              </w:r>
            </w:ins>
          </w:p>
        </w:tc>
        <w:tc>
          <w:tcPr>
            <w:tcW w:w="850" w:type="dxa"/>
            <w:shd w:val="clear" w:color="auto" w:fill="auto"/>
          </w:tcPr>
          <w:p w14:paraId="20E9A538" w14:textId="77777777" w:rsidR="00F3700E" w:rsidRPr="00101820" w:rsidRDefault="00F3700E" w:rsidP="003D4F9C">
            <w:pPr>
              <w:pStyle w:val="TAC"/>
              <w:rPr>
                <w:ins w:id="243" w:author="Kahn, Jason D. (Fed)" w:date="2021-10-29T11:36:00Z"/>
              </w:rPr>
            </w:pPr>
            <w:ins w:id="244" w:author="Kahn, Jason D. (Fed)" w:date="2021-10-29T11:36:00Z">
              <w:r w:rsidRPr="00101820">
                <w:t>-</w:t>
              </w:r>
            </w:ins>
          </w:p>
        </w:tc>
      </w:tr>
      <w:tr w:rsidR="00E445AC" w:rsidRPr="00101820" w14:paraId="122B6BB8" w14:textId="77777777" w:rsidTr="003D4F9C">
        <w:trPr>
          <w:ins w:id="245" w:author="Kahn, Jason D. (Fed)" w:date="2021-11-08T13:11:00Z"/>
        </w:trPr>
        <w:tc>
          <w:tcPr>
            <w:tcW w:w="534" w:type="dxa"/>
            <w:shd w:val="clear" w:color="auto" w:fill="auto"/>
          </w:tcPr>
          <w:p w14:paraId="66CE4FAA" w14:textId="256881C9" w:rsidR="00E445AC" w:rsidRPr="00AC16F0" w:rsidRDefault="00B863B4" w:rsidP="00E445AC">
            <w:pPr>
              <w:pStyle w:val="TAC"/>
              <w:rPr>
                <w:ins w:id="246" w:author="Kahn, Jason D. (Fed)" w:date="2021-11-08T13:11:00Z"/>
                <w:highlight w:val="yellow"/>
                <w:rPrChange w:id="247" w:author="Kahn, Jason D. (Fed)" w:date="2021-11-08T13:19:00Z">
                  <w:rPr>
                    <w:ins w:id="248" w:author="Kahn, Jason D. (Fed)" w:date="2021-11-08T13:11:00Z"/>
                  </w:rPr>
                </w:rPrChange>
              </w:rPr>
            </w:pPr>
            <w:ins w:id="249" w:author="Kahn, Jason D. (Fed)" w:date="2021-11-08T13:14:00Z">
              <w:r w:rsidRPr="00AC16F0">
                <w:rPr>
                  <w:highlight w:val="yellow"/>
                  <w:rPrChange w:id="250" w:author="Kahn, Jason D. (Fed)" w:date="2021-11-08T13:19:00Z">
                    <w:rPr/>
                  </w:rPrChange>
                </w:rPr>
                <w:t>2</w:t>
              </w:r>
            </w:ins>
          </w:p>
        </w:tc>
        <w:tc>
          <w:tcPr>
            <w:tcW w:w="3968" w:type="dxa"/>
            <w:shd w:val="clear" w:color="auto" w:fill="auto"/>
          </w:tcPr>
          <w:p w14:paraId="13D320FA" w14:textId="3B4E0EFD" w:rsidR="00E445AC" w:rsidRPr="00AC16F0" w:rsidRDefault="00E445AC" w:rsidP="00E445AC">
            <w:pPr>
              <w:pStyle w:val="TAL"/>
              <w:rPr>
                <w:ins w:id="251" w:author="Kahn, Jason D. (Fed)" w:date="2021-11-08T13:11:00Z"/>
                <w:highlight w:val="yellow"/>
                <w:rPrChange w:id="252" w:author="Kahn, Jason D. (Fed)" w:date="2021-11-08T13:19:00Z">
                  <w:rPr>
                    <w:ins w:id="253" w:author="Kahn, Jason D. (Fed)" w:date="2021-11-08T13:11:00Z"/>
                  </w:rPr>
                </w:rPrChange>
              </w:rPr>
            </w:pPr>
            <w:ins w:id="254" w:author="Kahn, Jason D. (Fed)" w:date="2021-11-08T13:12:00Z">
              <w:r w:rsidRPr="00AC16F0">
                <w:rPr>
                  <w:rFonts w:eastAsia="Calibri"/>
                  <w:highlight w:val="yellow"/>
                </w:rPr>
                <w:t xml:space="preserve">Check: Does the UE (MCPTT Client) correctly perform </w:t>
              </w:r>
            </w:ins>
            <w:ins w:id="255" w:author="Kahn, Jason D. (Fed)" w:date="2021-11-08T13:13:00Z">
              <w:r w:rsidR="00B863B4" w:rsidRPr="00AC16F0">
                <w:rPr>
                  <w:highlight w:val="yellow"/>
                  <w:rPrChange w:id="256" w:author="Kahn, Jason D. (Fed)" w:date="2021-11-08T13:19:00Z">
                    <w:rPr/>
                  </w:rPrChange>
                </w:rPr>
                <w:t>Generic Test Procedure for MCPTT Subscription and Notification</w:t>
              </w:r>
            </w:ins>
            <w:ins w:id="257" w:author="Kahn, Jason D. (Fed)" w:date="2021-11-08T13:12:00Z">
              <w:r w:rsidRPr="00AC16F0">
                <w:rPr>
                  <w:highlight w:val="yellow"/>
                </w:rPr>
                <w:t xml:space="preserve"> as described in TS 36.579-1 [2] Table 5.3.</w:t>
              </w:r>
            </w:ins>
            <w:ins w:id="258" w:author="Kahn, Jason D. (Fed)" w:date="2021-11-08T13:13:00Z">
              <w:r w:rsidR="00B863B4" w:rsidRPr="00AC16F0">
                <w:rPr>
                  <w:highlight w:val="yellow"/>
                </w:rPr>
                <w:t>29</w:t>
              </w:r>
            </w:ins>
            <w:ins w:id="259" w:author="Kahn, Jason D. (Fed)" w:date="2021-11-08T13:12:00Z">
              <w:r w:rsidRPr="00AC16F0">
                <w:rPr>
                  <w:highlight w:val="yellow"/>
                  <w:rPrChange w:id="260" w:author="Kahn, Jason D. (Fed)" w:date="2021-11-08T13:19:00Z">
                    <w:rPr>
                      <w:highlight w:val="yellow"/>
                    </w:rPr>
                  </w:rPrChange>
                </w:rPr>
                <w:t>.3-1</w:t>
              </w:r>
              <w:r w:rsidRPr="00AC16F0">
                <w:rPr>
                  <w:highlight w:val="yellow"/>
                  <w:rPrChange w:id="261" w:author="Kahn, Jason D. (Fed)" w:date="2021-11-08T13:19:00Z">
                    <w:rPr/>
                  </w:rPrChange>
                </w:rPr>
                <w:t xml:space="preserve"> </w:t>
              </w:r>
            </w:ins>
            <w:ins w:id="262" w:author="Kahn, Jason D. (Fed)" w:date="2021-11-08T13:13:00Z">
              <w:r w:rsidR="00B863B4" w:rsidRPr="00AC16F0">
                <w:rPr>
                  <w:rFonts w:cs="Arial"/>
                  <w:szCs w:val="18"/>
                  <w:highlight w:val="yellow"/>
                  <w:rPrChange w:id="263" w:author="Kahn, Jason D. (Fed)" w:date="2021-11-08T13:19:00Z">
                    <w:rPr>
                      <w:rFonts w:cs="Arial"/>
                      <w:szCs w:val="18"/>
                    </w:rPr>
                  </w:rPrChange>
                </w:rPr>
                <w:t>to subscribe to affiliation status changes of a target user</w:t>
              </w:r>
            </w:ins>
            <w:ins w:id="264" w:author="Kahn, Jason D. (Fed)" w:date="2021-11-08T13:12:00Z">
              <w:r w:rsidRPr="00AC16F0">
                <w:rPr>
                  <w:highlight w:val="yellow"/>
                </w:rPr>
                <w:t>?</w:t>
              </w:r>
            </w:ins>
          </w:p>
        </w:tc>
        <w:tc>
          <w:tcPr>
            <w:tcW w:w="708" w:type="dxa"/>
            <w:shd w:val="clear" w:color="auto" w:fill="auto"/>
          </w:tcPr>
          <w:p w14:paraId="25A4BFBC" w14:textId="25CE719E" w:rsidR="00E445AC" w:rsidRPr="00AC16F0" w:rsidRDefault="00E445AC" w:rsidP="00E445AC">
            <w:pPr>
              <w:pStyle w:val="TAC"/>
              <w:rPr>
                <w:ins w:id="265" w:author="Kahn, Jason D. (Fed)" w:date="2021-11-08T13:11:00Z"/>
                <w:highlight w:val="yellow"/>
                <w:rPrChange w:id="266" w:author="Kahn, Jason D. (Fed)" w:date="2021-11-08T13:19:00Z">
                  <w:rPr>
                    <w:ins w:id="267" w:author="Kahn, Jason D. (Fed)" w:date="2021-11-08T13:11:00Z"/>
                  </w:rPr>
                </w:rPrChange>
              </w:rPr>
            </w:pPr>
            <w:ins w:id="268" w:author="Kahn, Jason D. (Fed)" w:date="2021-11-08T13:12:00Z">
              <w:r w:rsidRPr="00AC16F0">
                <w:rPr>
                  <w:rFonts w:eastAsia="Calibri"/>
                  <w:szCs w:val="22"/>
                  <w:highlight w:val="yellow"/>
                </w:rPr>
                <w:t>-</w:t>
              </w:r>
            </w:ins>
          </w:p>
        </w:tc>
        <w:tc>
          <w:tcPr>
            <w:tcW w:w="2978" w:type="dxa"/>
            <w:shd w:val="clear" w:color="auto" w:fill="auto"/>
          </w:tcPr>
          <w:p w14:paraId="3C5C4984" w14:textId="7BE988B2" w:rsidR="00E445AC" w:rsidRPr="00AC16F0" w:rsidRDefault="00E445AC" w:rsidP="00E445AC">
            <w:pPr>
              <w:pStyle w:val="TAL"/>
              <w:rPr>
                <w:ins w:id="269" w:author="Kahn, Jason D. (Fed)" w:date="2021-11-08T13:11:00Z"/>
                <w:highlight w:val="yellow"/>
                <w:rPrChange w:id="270" w:author="Kahn, Jason D. (Fed)" w:date="2021-11-08T13:19:00Z">
                  <w:rPr>
                    <w:ins w:id="271" w:author="Kahn, Jason D. (Fed)" w:date="2021-11-08T13:11:00Z"/>
                  </w:rPr>
                </w:rPrChange>
              </w:rPr>
            </w:pPr>
            <w:ins w:id="272" w:author="Kahn, Jason D. (Fed)" w:date="2021-11-08T13:12:00Z">
              <w:r w:rsidRPr="00AC16F0">
                <w:rPr>
                  <w:rFonts w:eastAsia="Calibri"/>
                  <w:highlight w:val="yellow"/>
                </w:rPr>
                <w:t>-</w:t>
              </w:r>
            </w:ins>
          </w:p>
        </w:tc>
        <w:tc>
          <w:tcPr>
            <w:tcW w:w="565" w:type="dxa"/>
            <w:shd w:val="clear" w:color="auto" w:fill="auto"/>
          </w:tcPr>
          <w:p w14:paraId="3B7D2BF6" w14:textId="67C2549C" w:rsidR="00E445AC" w:rsidRPr="00AC16F0" w:rsidRDefault="00E445AC" w:rsidP="00E445AC">
            <w:pPr>
              <w:pStyle w:val="TAC"/>
              <w:rPr>
                <w:ins w:id="273" w:author="Kahn, Jason D. (Fed)" w:date="2021-11-08T13:11:00Z"/>
                <w:highlight w:val="yellow"/>
                <w:rPrChange w:id="274" w:author="Kahn, Jason D. (Fed)" w:date="2021-11-08T13:19:00Z">
                  <w:rPr>
                    <w:ins w:id="275" w:author="Kahn, Jason D. (Fed)" w:date="2021-11-08T13:11:00Z"/>
                  </w:rPr>
                </w:rPrChange>
              </w:rPr>
            </w:pPr>
            <w:ins w:id="276" w:author="Kahn, Jason D. (Fed)" w:date="2021-11-08T13:13:00Z">
              <w:r w:rsidRPr="00AC16F0">
                <w:rPr>
                  <w:rFonts w:eastAsia="Calibri"/>
                  <w:szCs w:val="22"/>
                  <w:highlight w:val="yellow"/>
                  <w:rPrChange w:id="277" w:author="Kahn, Jason D. (Fed)" w:date="2021-11-08T13:19:00Z">
                    <w:rPr>
                      <w:rFonts w:eastAsia="Calibri"/>
                      <w:szCs w:val="22"/>
                    </w:rPr>
                  </w:rPrChange>
                </w:rPr>
                <w:t>1</w:t>
              </w:r>
            </w:ins>
          </w:p>
        </w:tc>
        <w:tc>
          <w:tcPr>
            <w:tcW w:w="850" w:type="dxa"/>
            <w:shd w:val="clear" w:color="auto" w:fill="auto"/>
          </w:tcPr>
          <w:p w14:paraId="4C0C627E" w14:textId="06D2469C" w:rsidR="00E445AC" w:rsidRPr="00AC16F0" w:rsidRDefault="00E445AC" w:rsidP="00E445AC">
            <w:pPr>
              <w:pStyle w:val="TAC"/>
              <w:rPr>
                <w:ins w:id="278" w:author="Kahn, Jason D. (Fed)" w:date="2021-11-08T13:11:00Z"/>
                <w:highlight w:val="yellow"/>
                <w:rPrChange w:id="279" w:author="Kahn, Jason D. (Fed)" w:date="2021-11-08T13:19:00Z">
                  <w:rPr>
                    <w:ins w:id="280" w:author="Kahn, Jason D. (Fed)" w:date="2021-11-08T13:11:00Z"/>
                  </w:rPr>
                </w:rPrChange>
              </w:rPr>
            </w:pPr>
            <w:ins w:id="281" w:author="Kahn, Jason D. (Fed)" w:date="2021-11-08T13:12:00Z">
              <w:r w:rsidRPr="00AC16F0">
                <w:rPr>
                  <w:rFonts w:eastAsia="Calibri"/>
                  <w:szCs w:val="22"/>
                  <w:highlight w:val="yellow"/>
                </w:rPr>
                <w:t>-</w:t>
              </w:r>
            </w:ins>
          </w:p>
        </w:tc>
      </w:tr>
      <w:tr w:rsidR="00E445AC" w:rsidRPr="00101820" w14:paraId="26304BA6" w14:textId="77777777" w:rsidTr="003D4F9C">
        <w:trPr>
          <w:ins w:id="282" w:author="Kahn, Jason D. (Fed)" w:date="2021-11-08T13:11:00Z"/>
        </w:trPr>
        <w:tc>
          <w:tcPr>
            <w:tcW w:w="534" w:type="dxa"/>
            <w:shd w:val="clear" w:color="auto" w:fill="auto"/>
          </w:tcPr>
          <w:p w14:paraId="2979EA9A" w14:textId="3547C6E0" w:rsidR="00E445AC" w:rsidRPr="00AC16F0" w:rsidRDefault="00B863B4" w:rsidP="00E445AC">
            <w:pPr>
              <w:pStyle w:val="TAC"/>
              <w:rPr>
                <w:ins w:id="283" w:author="Kahn, Jason D. (Fed)" w:date="2021-11-08T13:11:00Z"/>
                <w:highlight w:val="yellow"/>
                <w:rPrChange w:id="284" w:author="Kahn, Jason D. (Fed)" w:date="2021-11-08T13:19:00Z">
                  <w:rPr>
                    <w:ins w:id="285" w:author="Kahn, Jason D. (Fed)" w:date="2021-11-08T13:11:00Z"/>
                  </w:rPr>
                </w:rPrChange>
              </w:rPr>
            </w:pPr>
            <w:ins w:id="286" w:author="Kahn, Jason D. (Fed)" w:date="2021-11-08T13:14:00Z">
              <w:r w:rsidRPr="00AC16F0">
                <w:rPr>
                  <w:highlight w:val="yellow"/>
                  <w:rPrChange w:id="287" w:author="Kahn, Jason D. (Fed)" w:date="2021-11-08T13:19:00Z">
                    <w:rPr/>
                  </w:rPrChange>
                </w:rPr>
                <w:t>3</w:t>
              </w:r>
            </w:ins>
          </w:p>
        </w:tc>
        <w:tc>
          <w:tcPr>
            <w:tcW w:w="3968" w:type="dxa"/>
            <w:shd w:val="clear" w:color="auto" w:fill="auto"/>
          </w:tcPr>
          <w:p w14:paraId="4529E286" w14:textId="70DFE3F5" w:rsidR="00E445AC" w:rsidRPr="00AC16F0" w:rsidRDefault="00E445AC" w:rsidP="00E445AC">
            <w:pPr>
              <w:pStyle w:val="TAL"/>
              <w:rPr>
                <w:ins w:id="288" w:author="Kahn, Jason D. (Fed)" w:date="2021-11-08T13:11:00Z"/>
                <w:highlight w:val="yellow"/>
                <w:rPrChange w:id="289" w:author="Kahn, Jason D. (Fed)" w:date="2021-11-08T13:19:00Z">
                  <w:rPr>
                    <w:ins w:id="290" w:author="Kahn, Jason D. (Fed)" w:date="2021-11-08T13:11:00Z"/>
                  </w:rPr>
                </w:rPrChange>
              </w:rPr>
            </w:pPr>
            <w:ins w:id="291" w:author="Kahn, Jason D. (Fed)" w:date="2021-11-08T13:11:00Z">
              <w:r w:rsidRPr="00AC16F0">
                <w:rPr>
                  <w:rFonts w:eastAsia="Calibri"/>
                  <w:highlight w:val="yellow"/>
                </w:rPr>
                <w:t xml:space="preserve">Check: Does the UE (MCPTT Client) correctly perform </w:t>
              </w:r>
              <w:r w:rsidRPr="00AC16F0">
                <w:rPr>
                  <w:highlight w:val="yellow"/>
                  <w:rPrChange w:id="292" w:author="Kahn, Jason D. (Fed)" w:date="2021-11-08T13:19:00Z">
                    <w:rPr>
                      <w:highlight w:val="yellow"/>
                    </w:rPr>
                  </w:rPrChange>
                </w:rPr>
                <w:t>Generic Test Procedure for MCX SIP MESSAGE Request - Accept CO as described in TS 36.579-1 [2] Table 5.3.30.3-1 to</w:t>
              </w:r>
            </w:ins>
            <w:ins w:id="293" w:author="Kahn, Jason D. (Fed)" w:date="2021-11-08T13:12:00Z">
              <w:r w:rsidRPr="00AC16F0">
                <w:rPr>
                  <w:highlight w:val="yellow"/>
                  <w:rPrChange w:id="294" w:author="Kahn, Jason D. (Fed)" w:date="2021-11-08T13:19:00Z">
                    <w:rPr>
                      <w:highlight w:val="yellow"/>
                    </w:rPr>
                  </w:rPrChange>
                </w:rPr>
                <w:t xml:space="preserve"> </w:t>
              </w:r>
              <w:proofErr w:type="spellStart"/>
              <w:r w:rsidRPr="00AC16F0">
                <w:rPr>
                  <w:highlight w:val="yellow"/>
                  <w:rPrChange w:id="295" w:author="Kahn, Jason D. (Fed)" w:date="2021-11-08T13:19:00Z">
                    <w:rPr/>
                  </w:rPrChange>
                </w:rPr>
                <w:t>to</w:t>
              </w:r>
              <w:proofErr w:type="spellEnd"/>
              <w:r w:rsidRPr="00AC16F0">
                <w:rPr>
                  <w:highlight w:val="yellow"/>
                  <w:rPrChange w:id="296" w:author="Kahn, Jason D. (Fed)" w:date="2021-11-08T13:19:00Z">
                    <w:rPr/>
                  </w:rPrChange>
                </w:rPr>
                <w:t xml:space="preserve"> send a </w:t>
              </w:r>
              <w:r w:rsidRPr="00AC16F0">
                <w:rPr>
                  <w:noProof/>
                  <w:highlight w:val="yellow"/>
                  <w:rPrChange w:id="297" w:author="Kahn, Jason D. (Fed)" w:date="2021-11-08T13:19:00Z">
                    <w:rPr>
                      <w:noProof/>
                    </w:rPr>
                  </w:rPrChange>
                </w:rPr>
                <w:t>remotely initiated group call request to a remote MCPTT user</w:t>
              </w:r>
              <w:r w:rsidRPr="00AC16F0">
                <w:rPr>
                  <w:highlight w:val="yellow"/>
                  <w:rPrChange w:id="298" w:author="Kahn, Jason D. (Fed)" w:date="2021-11-08T13:19:00Z">
                    <w:rPr/>
                  </w:rPrChange>
                </w:rPr>
                <w:t xml:space="preserve"> for a </w:t>
              </w:r>
              <w:r w:rsidRPr="00AC16F0">
                <w:rPr>
                  <w:noProof/>
                  <w:highlight w:val="yellow"/>
                  <w:rPrChange w:id="299" w:author="Kahn, Jason D. (Fed)" w:date="2021-11-08T13:19:00Z">
                    <w:rPr>
                      <w:noProof/>
                    </w:rPr>
                  </w:rPrChange>
                </w:rPr>
                <w:t xml:space="preserve">targeted </w:t>
              </w:r>
              <w:r w:rsidRPr="00AC16F0">
                <w:rPr>
                  <w:highlight w:val="yellow"/>
                  <w:rPrChange w:id="300" w:author="Kahn, Jason D. (Fed)" w:date="2021-11-08T13:19:00Z">
                    <w:rPr/>
                  </w:rPrChange>
                </w:rPr>
                <w:t>MCPTT group, Group A</w:t>
              </w:r>
            </w:ins>
            <w:ins w:id="301" w:author="Kahn, Jason D. (Fed)" w:date="2021-11-08T13:11:00Z">
              <w:r w:rsidRPr="00AC16F0">
                <w:rPr>
                  <w:highlight w:val="yellow"/>
                </w:rPr>
                <w:t>?</w:t>
              </w:r>
            </w:ins>
          </w:p>
        </w:tc>
        <w:tc>
          <w:tcPr>
            <w:tcW w:w="708" w:type="dxa"/>
            <w:shd w:val="clear" w:color="auto" w:fill="auto"/>
          </w:tcPr>
          <w:p w14:paraId="72E3FA94" w14:textId="042D0E4D" w:rsidR="00E445AC" w:rsidRPr="00AC16F0" w:rsidRDefault="00E445AC" w:rsidP="00E445AC">
            <w:pPr>
              <w:pStyle w:val="TAC"/>
              <w:rPr>
                <w:ins w:id="302" w:author="Kahn, Jason D. (Fed)" w:date="2021-11-08T13:11:00Z"/>
                <w:highlight w:val="yellow"/>
                <w:rPrChange w:id="303" w:author="Kahn, Jason D. (Fed)" w:date="2021-11-08T13:19:00Z">
                  <w:rPr>
                    <w:ins w:id="304" w:author="Kahn, Jason D. (Fed)" w:date="2021-11-08T13:11:00Z"/>
                  </w:rPr>
                </w:rPrChange>
              </w:rPr>
            </w:pPr>
            <w:ins w:id="305" w:author="Kahn, Jason D. (Fed)" w:date="2021-11-08T13:11:00Z">
              <w:r w:rsidRPr="00AC16F0">
                <w:rPr>
                  <w:rFonts w:eastAsia="Calibri"/>
                  <w:szCs w:val="22"/>
                  <w:highlight w:val="yellow"/>
                </w:rPr>
                <w:t>-</w:t>
              </w:r>
            </w:ins>
          </w:p>
        </w:tc>
        <w:tc>
          <w:tcPr>
            <w:tcW w:w="2978" w:type="dxa"/>
            <w:shd w:val="clear" w:color="auto" w:fill="auto"/>
          </w:tcPr>
          <w:p w14:paraId="2F11000B" w14:textId="4F8A57B8" w:rsidR="00E445AC" w:rsidRPr="00AC16F0" w:rsidRDefault="00E445AC" w:rsidP="00E445AC">
            <w:pPr>
              <w:pStyle w:val="TAL"/>
              <w:rPr>
                <w:ins w:id="306" w:author="Kahn, Jason D. (Fed)" w:date="2021-11-08T13:11:00Z"/>
                <w:highlight w:val="yellow"/>
                <w:rPrChange w:id="307" w:author="Kahn, Jason D. (Fed)" w:date="2021-11-08T13:19:00Z">
                  <w:rPr>
                    <w:ins w:id="308" w:author="Kahn, Jason D. (Fed)" w:date="2021-11-08T13:11:00Z"/>
                  </w:rPr>
                </w:rPrChange>
              </w:rPr>
            </w:pPr>
            <w:ins w:id="309" w:author="Kahn, Jason D. (Fed)" w:date="2021-11-08T13:11:00Z">
              <w:r w:rsidRPr="00AC16F0">
                <w:rPr>
                  <w:rFonts w:eastAsia="Calibri"/>
                  <w:highlight w:val="yellow"/>
                </w:rPr>
                <w:t>-</w:t>
              </w:r>
            </w:ins>
          </w:p>
        </w:tc>
        <w:tc>
          <w:tcPr>
            <w:tcW w:w="565" w:type="dxa"/>
            <w:shd w:val="clear" w:color="auto" w:fill="auto"/>
          </w:tcPr>
          <w:p w14:paraId="3A3B7EA3" w14:textId="2BA74CA1" w:rsidR="00E445AC" w:rsidRPr="00AC16F0" w:rsidRDefault="00E445AC" w:rsidP="00E445AC">
            <w:pPr>
              <w:pStyle w:val="TAC"/>
              <w:rPr>
                <w:ins w:id="310" w:author="Kahn, Jason D. (Fed)" w:date="2021-11-08T13:11:00Z"/>
                <w:highlight w:val="yellow"/>
                <w:rPrChange w:id="311" w:author="Kahn, Jason D. (Fed)" w:date="2021-11-08T13:19:00Z">
                  <w:rPr>
                    <w:ins w:id="312" w:author="Kahn, Jason D. (Fed)" w:date="2021-11-08T13:11:00Z"/>
                  </w:rPr>
                </w:rPrChange>
              </w:rPr>
            </w:pPr>
            <w:ins w:id="313" w:author="Kahn, Jason D. (Fed)" w:date="2021-11-08T13:12:00Z">
              <w:r w:rsidRPr="00AC16F0">
                <w:rPr>
                  <w:rFonts w:eastAsia="Calibri"/>
                  <w:szCs w:val="22"/>
                  <w:highlight w:val="yellow"/>
                  <w:rPrChange w:id="314" w:author="Kahn, Jason D. (Fed)" w:date="2021-11-08T13:19:00Z">
                    <w:rPr>
                      <w:rFonts w:eastAsia="Calibri"/>
                      <w:szCs w:val="22"/>
                    </w:rPr>
                  </w:rPrChange>
                </w:rPr>
                <w:t>2</w:t>
              </w:r>
            </w:ins>
          </w:p>
        </w:tc>
        <w:tc>
          <w:tcPr>
            <w:tcW w:w="850" w:type="dxa"/>
            <w:shd w:val="clear" w:color="auto" w:fill="auto"/>
          </w:tcPr>
          <w:p w14:paraId="1776087C" w14:textId="78868CEE" w:rsidR="00E445AC" w:rsidRPr="00AC16F0" w:rsidRDefault="00E445AC" w:rsidP="00E445AC">
            <w:pPr>
              <w:pStyle w:val="TAC"/>
              <w:rPr>
                <w:ins w:id="315" w:author="Kahn, Jason D. (Fed)" w:date="2021-11-08T13:11:00Z"/>
                <w:highlight w:val="yellow"/>
                <w:rPrChange w:id="316" w:author="Kahn, Jason D. (Fed)" w:date="2021-11-08T13:19:00Z">
                  <w:rPr>
                    <w:ins w:id="317" w:author="Kahn, Jason D. (Fed)" w:date="2021-11-08T13:11:00Z"/>
                  </w:rPr>
                </w:rPrChange>
              </w:rPr>
            </w:pPr>
            <w:ins w:id="318" w:author="Kahn, Jason D. (Fed)" w:date="2021-11-08T13:11:00Z">
              <w:r w:rsidRPr="00AC16F0">
                <w:rPr>
                  <w:rFonts w:eastAsia="Calibri"/>
                  <w:szCs w:val="22"/>
                  <w:highlight w:val="yellow"/>
                </w:rPr>
                <w:t>-</w:t>
              </w:r>
            </w:ins>
          </w:p>
        </w:tc>
      </w:tr>
      <w:tr w:rsidR="00E445AC" w:rsidRPr="00101820" w:rsidDel="00022E3D" w14:paraId="696FF1BE" w14:textId="77777777" w:rsidTr="003D4F9C">
        <w:trPr>
          <w:ins w:id="319" w:author="Kahn, Jason D. (Fed)" w:date="2021-10-29T11:36:00Z"/>
        </w:trPr>
        <w:tc>
          <w:tcPr>
            <w:tcW w:w="9603" w:type="dxa"/>
            <w:gridSpan w:val="6"/>
            <w:shd w:val="clear" w:color="auto" w:fill="auto"/>
          </w:tcPr>
          <w:p w14:paraId="43107547" w14:textId="08468ABC" w:rsidR="00E445AC" w:rsidRPr="00AC16F0" w:rsidDel="00022E3D" w:rsidRDefault="00E445AC" w:rsidP="00B863B4">
            <w:pPr>
              <w:pStyle w:val="TAN"/>
              <w:rPr>
                <w:ins w:id="320" w:author="Kahn, Jason D. (Fed)" w:date="2021-10-29T11:36:00Z"/>
                <w:highlight w:val="yellow"/>
                <w:rPrChange w:id="321" w:author="Kahn, Jason D. (Fed)" w:date="2021-11-08T13:19:00Z">
                  <w:rPr>
                    <w:ins w:id="322" w:author="Kahn, Jason D. (Fed)" w:date="2021-10-29T11:36:00Z"/>
                  </w:rPr>
                </w:rPrChange>
              </w:rPr>
            </w:pPr>
            <w:ins w:id="323" w:author="Kahn, Jason D. (Fed)" w:date="2021-10-29T11:36:00Z">
              <w:r w:rsidRPr="00AC16F0">
                <w:rPr>
                  <w:highlight w:val="yellow"/>
                  <w:rPrChange w:id="324" w:author="Kahn, Jason D. (Fed)" w:date="2021-11-08T13:19:00Z">
                    <w:rPr/>
                  </w:rPrChange>
                </w:rPr>
                <w:t>NOTE 1:</w:t>
              </w:r>
              <w:r w:rsidRPr="00AC16F0">
                <w:rPr>
                  <w:highlight w:val="yellow"/>
                  <w:rPrChange w:id="325" w:author="Kahn, Jason D. (Fed)" w:date="2021-11-08T13:19:00Z">
                    <w:rPr/>
                  </w:rPrChange>
                </w:rPr>
                <w:tab/>
                <w:t>This is expected to be done via a suitable implementation dependent MMI.</w:t>
              </w:r>
            </w:ins>
          </w:p>
        </w:tc>
      </w:tr>
    </w:tbl>
    <w:p w14:paraId="0699F4C5" w14:textId="77777777" w:rsidR="00F3700E" w:rsidRPr="00101820" w:rsidRDefault="00F3700E" w:rsidP="00F3700E">
      <w:pPr>
        <w:rPr>
          <w:ins w:id="326" w:author="Kahn, Jason D. (Fed)" w:date="2021-10-29T11:36:00Z"/>
        </w:rPr>
      </w:pPr>
    </w:p>
    <w:p w14:paraId="5B4FEEE0" w14:textId="77777777" w:rsidR="00F3700E" w:rsidRPr="00101820" w:rsidRDefault="00F3700E" w:rsidP="00F3700E">
      <w:pPr>
        <w:pStyle w:val="H6"/>
        <w:rPr>
          <w:ins w:id="327" w:author="Kahn, Jason D. (Fed)" w:date="2021-10-29T11:36:00Z"/>
        </w:rPr>
      </w:pPr>
      <w:ins w:id="328" w:author="Kahn, Jason D. (Fed)" w:date="2021-10-29T11:36:00Z">
        <w:r>
          <w:lastRenderedPageBreak/>
          <w:t>6.1.5.1</w:t>
        </w:r>
        <w:r w:rsidRPr="00101820">
          <w:t>.3.3</w:t>
        </w:r>
        <w:r w:rsidRPr="00101820">
          <w:tab/>
          <w:t>Specific message contents</w:t>
        </w:r>
      </w:ins>
    </w:p>
    <w:p w14:paraId="248BE1E4" w14:textId="56F4C9FC" w:rsidR="00F3700E" w:rsidRPr="00101820" w:rsidRDefault="00F3700E" w:rsidP="00F3700E">
      <w:pPr>
        <w:pStyle w:val="TH"/>
        <w:rPr>
          <w:ins w:id="329" w:author="Kahn, Jason D. (Fed)" w:date="2021-10-29T11:36:00Z"/>
        </w:rPr>
      </w:pPr>
      <w:ins w:id="330" w:author="Kahn, Jason D. (Fed)" w:date="2021-10-29T11:36:00Z">
        <w:r w:rsidRPr="00101820">
          <w:t xml:space="preserve">Table </w:t>
        </w:r>
        <w:r>
          <w:t>6.1.5.1</w:t>
        </w:r>
        <w:r w:rsidRPr="00101820">
          <w:t>.3.3</w:t>
        </w:r>
        <w:r>
          <w:t>-1</w:t>
        </w:r>
        <w:r w:rsidRPr="00101820">
          <w:t xml:space="preserve">: SIP SUBSCRIBE (step 2, Table </w:t>
        </w:r>
        <w:r>
          <w:t>6.1.5.1</w:t>
        </w:r>
        <w:r w:rsidRPr="00101820">
          <w:t>.3.2-1</w:t>
        </w:r>
      </w:ins>
      <w:ins w:id="331" w:author="Kahn, Jason D. (Fed)" w:date="2021-11-08T13:15:00Z">
        <w:r w:rsidR="00EC3502" w:rsidRPr="00044996">
          <w:rPr>
            <w:highlight w:val="yellow"/>
          </w:rPr>
          <w:t xml:space="preserve">; </w:t>
        </w:r>
      </w:ins>
      <w:ins w:id="332" w:author="Kahn, Jason D. (Fed)" w:date="2021-11-08T13:18:00Z">
        <w:r w:rsidR="000B609D">
          <w:rPr>
            <w:highlight w:val="yellow"/>
          </w:rPr>
          <w:t>s</w:t>
        </w:r>
      </w:ins>
      <w:ins w:id="333" w:author="Kahn, Jason D. (Fed)" w:date="2021-11-08T13:15:00Z">
        <w:r w:rsidR="00EC3502" w:rsidRPr="00044996">
          <w:rPr>
            <w:highlight w:val="yellow"/>
          </w:rPr>
          <w:t>tep 2, TS 36.579-1 [2] Table 5.3.</w:t>
        </w:r>
        <w:r w:rsidR="00EC3502">
          <w:rPr>
            <w:highlight w:val="yellow"/>
          </w:rPr>
          <w:t>29</w:t>
        </w:r>
        <w:r w:rsidR="00EC3502" w:rsidRPr="00044996">
          <w:rPr>
            <w:highlight w:val="yellow"/>
          </w:rPr>
          <w:t>.3-1</w:t>
        </w:r>
      </w:ins>
      <w:ins w:id="334" w:author="Kahn, Jason D. (Fed)" w:date="2021-10-29T11:36:00Z">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3700E" w:rsidRPr="00101820" w14:paraId="4870B513" w14:textId="77777777" w:rsidTr="003D4F9C">
        <w:trPr>
          <w:ins w:id="335" w:author="Kahn, Jason D. (Fed)" w:date="2021-10-29T11:36:00Z"/>
        </w:trPr>
        <w:tc>
          <w:tcPr>
            <w:tcW w:w="9639" w:type="dxa"/>
            <w:gridSpan w:val="5"/>
          </w:tcPr>
          <w:p w14:paraId="2565AB7E" w14:textId="77777777" w:rsidR="00F3700E" w:rsidRPr="00101820" w:rsidRDefault="00F3700E" w:rsidP="003D4F9C">
            <w:pPr>
              <w:pStyle w:val="TAL"/>
              <w:rPr>
                <w:ins w:id="336" w:author="Kahn, Jason D. (Fed)" w:date="2021-10-29T11:36:00Z"/>
              </w:rPr>
            </w:pPr>
            <w:ins w:id="337" w:author="Kahn, Jason D. (Fed)" w:date="2021-10-29T11:36:00Z">
              <w:r w:rsidRPr="00101820">
                <w:t>Derivation Path: TS 36.579-1 [2], Table 5.5.2.14-1</w:t>
              </w:r>
            </w:ins>
          </w:p>
        </w:tc>
      </w:tr>
      <w:tr w:rsidR="00F3700E" w:rsidRPr="00101820" w14:paraId="406CFB33" w14:textId="77777777" w:rsidTr="003D4F9C">
        <w:trPr>
          <w:ins w:id="338" w:author="Kahn, Jason D. (Fed)" w:date="2021-10-29T11:36:00Z"/>
        </w:trPr>
        <w:tc>
          <w:tcPr>
            <w:tcW w:w="2835" w:type="dxa"/>
          </w:tcPr>
          <w:p w14:paraId="26DF6B80" w14:textId="77777777" w:rsidR="00F3700E" w:rsidRPr="00101820" w:rsidRDefault="00F3700E" w:rsidP="003D4F9C">
            <w:pPr>
              <w:keepNext/>
              <w:keepLines/>
              <w:spacing w:after="0"/>
              <w:jc w:val="center"/>
              <w:rPr>
                <w:ins w:id="339" w:author="Kahn, Jason D. (Fed)" w:date="2021-10-29T11:36:00Z"/>
              </w:rPr>
            </w:pPr>
            <w:ins w:id="340" w:author="Kahn, Jason D. (Fed)" w:date="2021-10-29T11:36:00Z">
              <w:r w:rsidRPr="00101820">
                <w:rPr>
                  <w:rFonts w:ascii="Arial" w:hAnsi="Arial"/>
                  <w:b/>
                  <w:sz w:val="18"/>
                </w:rPr>
                <w:t>Information Element</w:t>
              </w:r>
            </w:ins>
          </w:p>
        </w:tc>
        <w:tc>
          <w:tcPr>
            <w:tcW w:w="2126" w:type="dxa"/>
          </w:tcPr>
          <w:p w14:paraId="642BDFEB" w14:textId="77777777" w:rsidR="00F3700E" w:rsidRPr="00101820" w:rsidRDefault="00F3700E" w:rsidP="003D4F9C">
            <w:pPr>
              <w:keepNext/>
              <w:keepLines/>
              <w:spacing w:after="0"/>
              <w:jc w:val="center"/>
              <w:rPr>
                <w:ins w:id="341" w:author="Kahn, Jason D. (Fed)" w:date="2021-10-29T11:36:00Z"/>
              </w:rPr>
            </w:pPr>
            <w:ins w:id="342" w:author="Kahn, Jason D. (Fed)" w:date="2021-10-29T11:36:00Z">
              <w:r w:rsidRPr="00101820">
                <w:rPr>
                  <w:rFonts w:ascii="Arial" w:hAnsi="Arial"/>
                  <w:b/>
                  <w:sz w:val="18"/>
                </w:rPr>
                <w:t>Value/remark</w:t>
              </w:r>
            </w:ins>
          </w:p>
        </w:tc>
        <w:tc>
          <w:tcPr>
            <w:tcW w:w="2126" w:type="dxa"/>
            <w:tcBorders>
              <w:bottom w:val="single" w:sz="4" w:space="0" w:color="auto"/>
            </w:tcBorders>
          </w:tcPr>
          <w:p w14:paraId="023A3316" w14:textId="77777777" w:rsidR="00F3700E" w:rsidRPr="00101820" w:rsidRDefault="00F3700E" w:rsidP="003D4F9C">
            <w:pPr>
              <w:keepNext/>
              <w:keepLines/>
              <w:spacing w:after="0"/>
              <w:jc w:val="center"/>
              <w:rPr>
                <w:ins w:id="343" w:author="Kahn, Jason D. (Fed)" w:date="2021-10-29T11:36:00Z"/>
              </w:rPr>
            </w:pPr>
            <w:ins w:id="344" w:author="Kahn, Jason D. (Fed)" w:date="2021-10-29T11:36:00Z">
              <w:r w:rsidRPr="00101820">
                <w:rPr>
                  <w:rFonts w:ascii="Arial" w:hAnsi="Arial"/>
                  <w:b/>
                  <w:sz w:val="18"/>
                </w:rPr>
                <w:t>Comment</w:t>
              </w:r>
            </w:ins>
          </w:p>
        </w:tc>
        <w:tc>
          <w:tcPr>
            <w:tcW w:w="1418" w:type="dxa"/>
          </w:tcPr>
          <w:p w14:paraId="0DC67803" w14:textId="77777777" w:rsidR="00F3700E" w:rsidRPr="00101820" w:rsidRDefault="00F3700E" w:rsidP="003D4F9C">
            <w:pPr>
              <w:keepNext/>
              <w:keepLines/>
              <w:spacing w:after="0"/>
              <w:jc w:val="center"/>
              <w:rPr>
                <w:ins w:id="345" w:author="Kahn, Jason D. (Fed)" w:date="2021-10-29T11:36:00Z"/>
              </w:rPr>
            </w:pPr>
            <w:ins w:id="346" w:author="Kahn, Jason D. (Fed)" w:date="2021-10-29T11:36:00Z">
              <w:r w:rsidRPr="00101820">
                <w:rPr>
                  <w:rFonts w:ascii="Arial" w:hAnsi="Arial"/>
                  <w:b/>
                  <w:sz w:val="18"/>
                </w:rPr>
                <w:t>Reference</w:t>
              </w:r>
            </w:ins>
          </w:p>
        </w:tc>
        <w:tc>
          <w:tcPr>
            <w:tcW w:w="1134" w:type="dxa"/>
          </w:tcPr>
          <w:p w14:paraId="11F6B43B" w14:textId="77777777" w:rsidR="00F3700E" w:rsidRPr="00101820" w:rsidRDefault="00F3700E" w:rsidP="003D4F9C">
            <w:pPr>
              <w:keepNext/>
              <w:keepLines/>
              <w:spacing w:after="0"/>
              <w:jc w:val="center"/>
              <w:rPr>
                <w:ins w:id="347" w:author="Kahn, Jason D. (Fed)" w:date="2021-10-29T11:36:00Z"/>
              </w:rPr>
            </w:pPr>
            <w:ins w:id="348" w:author="Kahn, Jason D. (Fed)" w:date="2021-10-29T11:36:00Z">
              <w:r w:rsidRPr="00101820">
                <w:rPr>
                  <w:rFonts w:ascii="Arial" w:hAnsi="Arial"/>
                  <w:b/>
                  <w:sz w:val="18"/>
                </w:rPr>
                <w:t>Condition</w:t>
              </w:r>
            </w:ins>
          </w:p>
        </w:tc>
      </w:tr>
      <w:tr w:rsidR="00F3700E" w:rsidRPr="00101820" w14:paraId="1CEBC67C" w14:textId="77777777" w:rsidTr="003D4F9C">
        <w:trPr>
          <w:ins w:id="349"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2FED9D1C" w14:textId="77777777" w:rsidR="00F3700E" w:rsidRPr="00101820" w:rsidRDefault="00F3700E" w:rsidP="003D4F9C">
            <w:pPr>
              <w:pStyle w:val="TAL"/>
              <w:rPr>
                <w:ins w:id="350" w:author="Kahn, Jason D. (Fed)" w:date="2021-10-29T11:36:00Z"/>
                <w:b/>
              </w:rPr>
            </w:pPr>
            <w:ins w:id="351" w:author="Kahn, Jason D. (Fed)" w:date="2021-10-29T11:36:00Z">
              <w:r w:rsidRPr="00101820">
                <w:rPr>
                  <w:b/>
                </w:rPr>
                <w:t>Expires</w:t>
              </w:r>
            </w:ins>
          </w:p>
        </w:tc>
        <w:tc>
          <w:tcPr>
            <w:tcW w:w="2126" w:type="dxa"/>
            <w:tcBorders>
              <w:top w:val="single" w:sz="4" w:space="0" w:color="auto"/>
              <w:left w:val="single" w:sz="4" w:space="0" w:color="auto"/>
              <w:bottom w:val="single" w:sz="4" w:space="0" w:color="auto"/>
              <w:right w:val="single" w:sz="4" w:space="0" w:color="auto"/>
            </w:tcBorders>
          </w:tcPr>
          <w:p w14:paraId="49B0FCE2" w14:textId="77777777" w:rsidR="00F3700E" w:rsidRPr="00101820" w:rsidRDefault="00F3700E" w:rsidP="003D4F9C">
            <w:pPr>
              <w:pStyle w:val="TAL"/>
              <w:rPr>
                <w:ins w:id="352" w:author="Kahn, Jason D. (Fed)" w:date="2021-10-29T11:36:00Z"/>
              </w:rPr>
            </w:pPr>
          </w:p>
        </w:tc>
        <w:tc>
          <w:tcPr>
            <w:tcW w:w="2126" w:type="dxa"/>
            <w:tcBorders>
              <w:top w:val="single" w:sz="4" w:space="0" w:color="auto"/>
              <w:left w:val="single" w:sz="4" w:space="0" w:color="auto"/>
              <w:bottom w:val="single" w:sz="4" w:space="0" w:color="auto"/>
              <w:right w:val="single" w:sz="4" w:space="0" w:color="auto"/>
            </w:tcBorders>
          </w:tcPr>
          <w:p w14:paraId="25E24F68" w14:textId="77777777" w:rsidR="00F3700E" w:rsidRPr="00101820" w:rsidRDefault="00F3700E" w:rsidP="003D4F9C">
            <w:pPr>
              <w:pStyle w:val="TAL"/>
              <w:rPr>
                <w:ins w:id="353"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760D126F" w14:textId="77777777" w:rsidR="00F3700E" w:rsidRPr="00101820" w:rsidRDefault="00F3700E" w:rsidP="003D4F9C">
            <w:pPr>
              <w:pStyle w:val="TAL"/>
              <w:rPr>
                <w:ins w:id="354"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6E891B5E" w14:textId="77777777" w:rsidR="00F3700E" w:rsidRPr="00101820" w:rsidRDefault="00F3700E" w:rsidP="003D4F9C">
            <w:pPr>
              <w:pStyle w:val="TAL"/>
              <w:rPr>
                <w:ins w:id="355" w:author="Kahn, Jason D. (Fed)" w:date="2021-10-29T11:36:00Z"/>
              </w:rPr>
            </w:pPr>
          </w:p>
        </w:tc>
      </w:tr>
      <w:tr w:rsidR="00F3700E" w:rsidRPr="00101820" w14:paraId="3BF8914E" w14:textId="77777777" w:rsidTr="003D4F9C">
        <w:trPr>
          <w:ins w:id="356"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1C2A34BA" w14:textId="77777777" w:rsidR="00F3700E" w:rsidRPr="00101820" w:rsidRDefault="00F3700E" w:rsidP="003D4F9C">
            <w:pPr>
              <w:pStyle w:val="TAL"/>
              <w:rPr>
                <w:ins w:id="357" w:author="Kahn, Jason D. (Fed)" w:date="2021-10-29T11:36:00Z"/>
                <w:b/>
              </w:rPr>
            </w:pPr>
            <w:ins w:id="358" w:author="Kahn, Jason D. (Fed)" w:date="2021-10-29T11:36:00Z">
              <w:r w:rsidRPr="00101820">
                <w:rPr>
                  <w:b/>
                </w:rPr>
                <w:t xml:space="preserve">  delta-seconds</w:t>
              </w:r>
            </w:ins>
          </w:p>
        </w:tc>
        <w:tc>
          <w:tcPr>
            <w:tcW w:w="2126" w:type="dxa"/>
            <w:tcBorders>
              <w:top w:val="single" w:sz="4" w:space="0" w:color="auto"/>
              <w:left w:val="single" w:sz="4" w:space="0" w:color="auto"/>
              <w:bottom w:val="single" w:sz="4" w:space="0" w:color="auto"/>
              <w:right w:val="single" w:sz="4" w:space="0" w:color="auto"/>
            </w:tcBorders>
          </w:tcPr>
          <w:p w14:paraId="1A358775" w14:textId="77777777" w:rsidR="00F3700E" w:rsidRPr="00101820" w:rsidRDefault="00F3700E" w:rsidP="003D4F9C">
            <w:pPr>
              <w:pStyle w:val="TAL"/>
              <w:rPr>
                <w:ins w:id="359" w:author="Kahn, Jason D. (Fed)" w:date="2021-10-29T11:36:00Z"/>
              </w:rPr>
            </w:pPr>
            <w:ins w:id="360" w:author="Kahn, Jason D. (Fed)" w:date="2021-10-29T11:36:00Z">
              <w:r w:rsidRPr="00101820">
                <w:t>"4294967295"</w:t>
              </w:r>
            </w:ins>
          </w:p>
        </w:tc>
        <w:tc>
          <w:tcPr>
            <w:tcW w:w="2126" w:type="dxa"/>
            <w:tcBorders>
              <w:top w:val="single" w:sz="4" w:space="0" w:color="auto"/>
              <w:left w:val="single" w:sz="4" w:space="0" w:color="auto"/>
              <w:bottom w:val="single" w:sz="4" w:space="0" w:color="auto"/>
              <w:right w:val="single" w:sz="4" w:space="0" w:color="auto"/>
            </w:tcBorders>
          </w:tcPr>
          <w:p w14:paraId="129A5CB6" w14:textId="77777777" w:rsidR="00F3700E" w:rsidRPr="00101820" w:rsidRDefault="00F3700E" w:rsidP="003D4F9C">
            <w:pPr>
              <w:pStyle w:val="TAL"/>
              <w:rPr>
                <w:ins w:id="361"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46E3775A" w14:textId="77777777" w:rsidR="00F3700E" w:rsidRPr="00101820" w:rsidRDefault="00F3700E" w:rsidP="003D4F9C">
            <w:pPr>
              <w:pStyle w:val="TAL"/>
              <w:rPr>
                <w:ins w:id="362"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1F668B3E" w14:textId="77777777" w:rsidR="00F3700E" w:rsidRPr="00101820" w:rsidRDefault="00F3700E" w:rsidP="003D4F9C">
            <w:pPr>
              <w:pStyle w:val="TAL"/>
              <w:rPr>
                <w:ins w:id="363" w:author="Kahn, Jason D. (Fed)" w:date="2021-10-29T11:36:00Z"/>
              </w:rPr>
            </w:pPr>
          </w:p>
        </w:tc>
      </w:tr>
      <w:tr w:rsidR="00F3700E" w:rsidRPr="00101820" w14:paraId="289EA71B" w14:textId="77777777" w:rsidTr="003D4F9C">
        <w:trPr>
          <w:ins w:id="364"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49EB37A0" w14:textId="77777777" w:rsidR="00F3700E" w:rsidRPr="00101820" w:rsidRDefault="00F3700E" w:rsidP="003D4F9C">
            <w:pPr>
              <w:pStyle w:val="TAL"/>
              <w:rPr>
                <w:ins w:id="365" w:author="Kahn, Jason D. (Fed)" w:date="2021-10-29T11:36:00Z"/>
                <w:b/>
              </w:rPr>
            </w:pPr>
            <w:ins w:id="366" w:author="Kahn, Jason D. (Fed)" w:date="2021-10-29T11:36:00Z">
              <w:r w:rsidRPr="0010182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FC1CA3E" w14:textId="77777777" w:rsidR="00F3700E" w:rsidRPr="00101820" w:rsidRDefault="00F3700E" w:rsidP="003D4F9C">
            <w:pPr>
              <w:pStyle w:val="TAL"/>
              <w:rPr>
                <w:ins w:id="367" w:author="Kahn, Jason D. (Fed)" w:date="2021-10-29T11:36:00Z"/>
              </w:rPr>
            </w:pPr>
          </w:p>
        </w:tc>
        <w:tc>
          <w:tcPr>
            <w:tcW w:w="2126" w:type="dxa"/>
            <w:tcBorders>
              <w:top w:val="single" w:sz="4" w:space="0" w:color="auto"/>
              <w:left w:val="single" w:sz="4" w:space="0" w:color="auto"/>
              <w:bottom w:val="single" w:sz="4" w:space="0" w:color="auto"/>
              <w:right w:val="single" w:sz="4" w:space="0" w:color="auto"/>
            </w:tcBorders>
          </w:tcPr>
          <w:p w14:paraId="2878938D" w14:textId="77777777" w:rsidR="00F3700E" w:rsidRPr="00101820" w:rsidRDefault="00F3700E" w:rsidP="003D4F9C">
            <w:pPr>
              <w:pStyle w:val="TAL"/>
              <w:rPr>
                <w:ins w:id="368"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34C158B2" w14:textId="77777777" w:rsidR="00F3700E" w:rsidRPr="00101820" w:rsidRDefault="00F3700E" w:rsidP="003D4F9C">
            <w:pPr>
              <w:pStyle w:val="TAL"/>
              <w:rPr>
                <w:ins w:id="369"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787481A6" w14:textId="77777777" w:rsidR="00F3700E" w:rsidRPr="00101820" w:rsidRDefault="00F3700E" w:rsidP="003D4F9C">
            <w:pPr>
              <w:pStyle w:val="TAL"/>
              <w:rPr>
                <w:ins w:id="370" w:author="Kahn, Jason D. (Fed)" w:date="2021-10-29T11:36:00Z"/>
              </w:rPr>
            </w:pPr>
          </w:p>
        </w:tc>
      </w:tr>
      <w:tr w:rsidR="00F3700E" w:rsidRPr="00101820" w14:paraId="689ABBC2" w14:textId="77777777" w:rsidTr="003D4F9C">
        <w:trPr>
          <w:ins w:id="371"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697D7C91" w14:textId="77777777" w:rsidR="00F3700E" w:rsidRPr="00101820" w:rsidDel="009701F1" w:rsidRDefault="00F3700E" w:rsidP="003D4F9C">
            <w:pPr>
              <w:pStyle w:val="TAL"/>
              <w:rPr>
                <w:ins w:id="372" w:author="Kahn, Jason D. (Fed)" w:date="2021-10-29T11:36:00Z"/>
                <w:b/>
              </w:rPr>
            </w:pPr>
            <w:ins w:id="373" w:author="Kahn, Jason D. (Fed)" w:date="2021-10-29T11:36:00Z">
              <w:r w:rsidRPr="00101820">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E20A4A4" w14:textId="77777777" w:rsidR="00F3700E" w:rsidRPr="00101820" w:rsidRDefault="00F3700E" w:rsidP="003D4F9C">
            <w:pPr>
              <w:pStyle w:val="TAL"/>
              <w:rPr>
                <w:ins w:id="374" w:author="Kahn, Jason D. (Fed)" w:date="2021-10-29T11:36:00Z"/>
              </w:rPr>
            </w:pPr>
          </w:p>
        </w:tc>
        <w:tc>
          <w:tcPr>
            <w:tcW w:w="2126" w:type="dxa"/>
            <w:tcBorders>
              <w:top w:val="single" w:sz="4" w:space="0" w:color="auto"/>
              <w:left w:val="single" w:sz="4" w:space="0" w:color="auto"/>
              <w:bottom w:val="single" w:sz="4" w:space="0" w:color="auto"/>
              <w:right w:val="single" w:sz="4" w:space="0" w:color="auto"/>
            </w:tcBorders>
          </w:tcPr>
          <w:p w14:paraId="1558D284" w14:textId="77777777" w:rsidR="00F3700E" w:rsidRPr="00101820" w:rsidRDefault="00F3700E" w:rsidP="003D4F9C">
            <w:pPr>
              <w:pStyle w:val="TAL"/>
              <w:rPr>
                <w:ins w:id="375" w:author="Kahn, Jason D. (Fed)" w:date="2021-10-29T11:36:00Z"/>
                <w:b/>
                <w:bCs/>
              </w:rPr>
            </w:pPr>
            <w:ins w:id="376" w:author="Kahn, Jason D. (Fed)" w:date="2021-10-29T11:36:00Z">
              <w:r w:rsidRPr="00101820">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0B90C881" w14:textId="77777777" w:rsidR="00F3700E" w:rsidRPr="00101820" w:rsidRDefault="00F3700E" w:rsidP="003D4F9C">
            <w:pPr>
              <w:pStyle w:val="TAL"/>
              <w:rPr>
                <w:ins w:id="377"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4C68B954" w14:textId="77777777" w:rsidR="00F3700E" w:rsidRPr="00101820" w:rsidRDefault="00F3700E" w:rsidP="003D4F9C">
            <w:pPr>
              <w:pStyle w:val="TAL"/>
              <w:rPr>
                <w:ins w:id="378" w:author="Kahn, Jason D. (Fed)" w:date="2021-10-29T11:36:00Z"/>
              </w:rPr>
            </w:pPr>
          </w:p>
        </w:tc>
      </w:tr>
      <w:tr w:rsidR="00F3700E" w:rsidRPr="00101820" w14:paraId="36CA8C51" w14:textId="77777777" w:rsidTr="003D4F9C">
        <w:trPr>
          <w:ins w:id="379"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1321DF11" w14:textId="77777777" w:rsidR="00F3700E" w:rsidRPr="00101820" w:rsidRDefault="00F3700E" w:rsidP="003D4F9C">
            <w:pPr>
              <w:pStyle w:val="TAL"/>
              <w:rPr>
                <w:ins w:id="380" w:author="Kahn, Jason D. (Fed)" w:date="2021-10-29T11:36:00Z"/>
              </w:rPr>
            </w:pPr>
            <w:ins w:id="381" w:author="Kahn, Jason D. (Fed)" w:date="2021-10-29T11:36: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5773DA2" w14:textId="77777777" w:rsidR="00F3700E" w:rsidRPr="00101820" w:rsidRDefault="00F3700E" w:rsidP="003D4F9C">
            <w:pPr>
              <w:pStyle w:val="TAL"/>
              <w:rPr>
                <w:ins w:id="382" w:author="Kahn, Jason D. (Fed)" w:date="2021-10-29T11:36:00Z"/>
              </w:rPr>
            </w:pPr>
            <w:ins w:id="383" w:author="Kahn, Jason D. (Fed)" w:date="2021-10-29T11:36:00Z">
              <w:r w:rsidRPr="00101820">
                <w:t xml:space="preserve">MCPTT-Info as described in Table </w:t>
              </w:r>
              <w:r>
                <w:t>6.1.5.1</w:t>
              </w:r>
              <w:r w:rsidRPr="00101820">
                <w:t>.3.3</w:t>
              </w:r>
              <w:r>
                <w:t>-2</w:t>
              </w:r>
            </w:ins>
          </w:p>
        </w:tc>
        <w:tc>
          <w:tcPr>
            <w:tcW w:w="2126" w:type="dxa"/>
            <w:tcBorders>
              <w:top w:val="single" w:sz="4" w:space="0" w:color="auto"/>
              <w:left w:val="single" w:sz="4" w:space="0" w:color="auto"/>
              <w:bottom w:val="single" w:sz="4" w:space="0" w:color="auto"/>
              <w:right w:val="single" w:sz="4" w:space="0" w:color="auto"/>
            </w:tcBorders>
          </w:tcPr>
          <w:p w14:paraId="1A843B02" w14:textId="77777777" w:rsidR="00F3700E" w:rsidRPr="00101820" w:rsidRDefault="00F3700E" w:rsidP="003D4F9C">
            <w:pPr>
              <w:pStyle w:val="TAL"/>
              <w:rPr>
                <w:ins w:id="384"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5DD87652" w14:textId="77777777" w:rsidR="00F3700E" w:rsidRPr="00101820" w:rsidRDefault="00F3700E" w:rsidP="003D4F9C">
            <w:pPr>
              <w:pStyle w:val="TAL"/>
              <w:rPr>
                <w:ins w:id="385"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54400347" w14:textId="77777777" w:rsidR="00F3700E" w:rsidRPr="00101820" w:rsidRDefault="00F3700E" w:rsidP="003D4F9C">
            <w:pPr>
              <w:pStyle w:val="TAL"/>
              <w:rPr>
                <w:ins w:id="386" w:author="Kahn, Jason D. (Fed)" w:date="2021-10-29T11:36:00Z"/>
              </w:rPr>
            </w:pPr>
          </w:p>
        </w:tc>
      </w:tr>
    </w:tbl>
    <w:p w14:paraId="1375CAE2" w14:textId="77777777" w:rsidR="00F3700E" w:rsidRPr="00101820" w:rsidRDefault="00F3700E" w:rsidP="00F3700E">
      <w:pPr>
        <w:rPr>
          <w:ins w:id="387" w:author="Kahn, Jason D. (Fed)" w:date="2021-10-29T11:36:00Z"/>
        </w:rPr>
      </w:pPr>
    </w:p>
    <w:p w14:paraId="28F4F035" w14:textId="77777777" w:rsidR="00F3700E" w:rsidRPr="00101820" w:rsidRDefault="00F3700E" w:rsidP="00F3700E">
      <w:pPr>
        <w:pStyle w:val="TH"/>
        <w:rPr>
          <w:ins w:id="388" w:author="Kahn, Jason D. (Fed)" w:date="2021-10-29T11:36:00Z"/>
        </w:rPr>
      </w:pPr>
      <w:ins w:id="389" w:author="Kahn, Jason D. (Fed)" w:date="2021-10-29T11:36:00Z">
        <w:r w:rsidRPr="00101820">
          <w:t xml:space="preserve">Table </w:t>
        </w:r>
        <w:r>
          <w:t>6.1.5.1</w:t>
        </w:r>
        <w:r w:rsidRPr="00101820">
          <w:t>.3.3</w:t>
        </w:r>
        <w:r>
          <w:t>-2</w:t>
        </w:r>
        <w:r w:rsidRPr="00101820">
          <w:t xml:space="preserve">: </w:t>
        </w:r>
        <w:r w:rsidRPr="00101820">
          <w:rPr>
            <w:lang w:eastAsia="ko-KR"/>
          </w:rPr>
          <w:t>MCPTT-Info in SIP SUBSCRIBE</w:t>
        </w:r>
        <w:r w:rsidRPr="00101820">
          <w:t xml:space="preserve"> (Table </w:t>
        </w:r>
        <w:r>
          <w:t>6.1.5.1</w:t>
        </w:r>
        <w:r w:rsidRPr="00101820">
          <w:t>.3.3</w:t>
        </w:r>
        <w:r>
          <w:t>-1</w:t>
        </w:r>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3700E" w:rsidRPr="00101820" w14:paraId="13077300" w14:textId="77777777" w:rsidTr="003D4F9C">
        <w:trPr>
          <w:ins w:id="390" w:author="Kahn, Jason D. (Fed)" w:date="2021-10-29T11:36:00Z"/>
        </w:trPr>
        <w:tc>
          <w:tcPr>
            <w:tcW w:w="9639" w:type="dxa"/>
            <w:gridSpan w:val="5"/>
          </w:tcPr>
          <w:p w14:paraId="57AFEC42" w14:textId="77777777" w:rsidR="00F3700E" w:rsidRPr="00101820" w:rsidRDefault="00F3700E" w:rsidP="003D4F9C">
            <w:pPr>
              <w:pStyle w:val="TAL"/>
              <w:rPr>
                <w:ins w:id="391" w:author="Kahn, Jason D. (Fed)" w:date="2021-10-29T11:36:00Z"/>
              </w:rPr>
            </w:pPr>
            <w:ins w:id="392" w:author="Kahn, Jason D. (Fed)" w:date="2021-10-29T11:36:00Z">
              <w:r w:rsidRPr="00101820">
                <w:t>Derivation Path: TS 36.579-1 [2], Table 5.5.3.2.1-1</w:t>
              </w:r>
            </w:ins>
          </w:p>
        </w:tc>
      </w:tr>
      <w:tr w:rsidR="00F3700E" w:rsidRPr="00101820" w14:paraId="2FBC6F9A" w14:textId="77777777" w:rsidTr="003D4F9C">
        <w:trPr>
          <w:ins w:id="393" w:author="Kahn, Jason D. (Fed)" w:date="2021-10-29T11:36:00Z"/>
        </w:trPr>
        <w:tc>
          <w:tcPr>
            <w:tcW w:w="2835" w:type="dxa"/>
          </w:tcPr>
          <w:p w14:paraId="1FD3845E" w14:textId="77777777" w:rsidR="00F3700E" w:rsidRPr="00101820" w:rsidRDefault="00F3700E" w:rsidP="003D4F9C">
            <w:pPr>
              <w:keepNext/>
              <w:keepLines/>
              <w:spacing w:after="0"/>
              <w:jc w:val="center"/>
              <w:rPr>
                <w:ins w:id="394" w:author="Kahn, Jason D. (Fed)" w:date="2021-10-29T11:36:00Z"/>
              </w:rPr>
            </w:pPr>
            <w:ins w:id="395" w:author="Kahn, Jason D. (Fed)" w:date="2021-10-29T11:36:00Z">
              <w:r w:rsidRPr="00101820">
                <w:rPr>
                  <w:rFonts w:ascii="Arial" w:hAnsi="Arial"/>
                  <w:b/>
                  <w:sz w:val="18"/>
                </w:rPr>
                <w:t>Information Element</w:t>
              </w:r>
            </w:ins>
          </w:p>
        </w:tc>
        <w:tc>
          <w:tcPr>
            <w:tcW w:w="2126" w:type="dxa"/>
          </w:tcPr>
          <w:p w14:paraId="1089DAED" w14:textId="77777777" w:rsidR="00F3700E" w:rsidRPr="00101820" w:rsidRDefault="00F3700E" w:rsidP="003D4F9C">
            <w:pPr>
              <w:keepNext/>
              <w:keepLines/>
              <w:spacing w:after="0"/>
              <w:jc w:val="center"/>
              <w:rPr>
                <w:ins w:id="396" w:author="Kahn, Jason D. (Fed)" w:date="2021-10-29T11:36:00Z"/>
              </w:rPr>
            </w:pPr>
            <w:ins w:id="397" w:author="Kahn, Jason D. (Fed)" w:date="2021-10-29T11:36:00Z">
              <w:r w:rsidRPr="00101820">
                <w:rPr>
                  <w:rFonts w:ascii="Arial" w:hAnsi="Arial"/>
                  <w:b/>
                  <w:sz w:val="18"/>
                </w:rPr>
                <w:t>Value/remark</w:t>
              </w:r>
            </w:ins>
          </w:p>
        </w:tc>
        <w:tc>
          <w:tcPr>
            <w:tcW w:w="2126" w:type="dxa"/>
          </w:tcPr>
          <w:p w14:paraId="13A0623C" w14:textId="77777777" w:rsidR="00F3700E" w:rsidRPr="00101820" w:rsidRDefault="00F3700E" w:rsidP="003D4F9C">
            <w:pPr>
              <w:keepNext/>
              <w:keepLines/>
              <w:spacing w:after="0"/>
              <w:jc w:val="center"/>
              <w:rPr>
                <w:ins w:id="398" w:author="Kahn, Jason D. (Fed)" w:date="2021-10-29T11:36:00Z"/>
              </w:rPr>
            </w:pPr>
            <w:ins w:id="399" w:author="Kahn, Jason D. (Fed)" w:date="2021-10-29T11:36:00Z">
              <w:r w:rsidRPr="00101820">
                <w:rPr>
                  <w:rFonts w:ascii="Arial" w:hAnsi="Arial"/>
                  <w:b/>
                  <w:sz w:val="18"/>
                </w:rPr>
                <w:t>Comment</w:t>
              </w:r>
            </w:ins>
          </w:p>
        </w:tc>
        <w:tc>
          <w:tcPr>
            <w:tcW w:w="1418" w:type="dxa"/>
          </w:tcPr>
          <w:p w14:paraId="0AE54AC0" w14:textId="77777777" w:rsidR="00F3700E" w:rsidRPr="00101820" w:rsidRDefault="00F3700E" w:rsidP="003D4F9C">
            <w:pPr>
              <w:keepNext/>
              <w:keepLines/>
              <w:spacing w:after="0"/>
              <w:jc w:val="center"/>
              <w:rPr>
                <w:ins w:id="400" w:author="Kahn, Jason D. (Fed)" w:date="2021-10-29T11:36:00Z"/>
              </w:rPr>
            </w:pPr>
            <w:ins w:id="401" w:author="Kahn, Jason D. (Fed)" w:date="2021-10-29T11:36:00Z">
              <w:r w:rsidRPr="00101820">
                <w:rPr>
                  <w:rFonts w:ascii="Arial" w:hAnsi="Arial"/>
                  <w:b/>
                  <w:sz w:val="18"/>
                </w:rPr>
                <w:t>Reference</w:t>
              </w:r>
            </w:ins>
          </w:p>
        </w:tc>
        <w:tc>
          <w:tcPr>
            <w:tcW w:w="1134" w:type="dxa"/>
          </w:tcPr>
          <w:p w14:paraId="19716F02" w14:textId="77777777" w:rsidR="00F3700E" w:rsidRPr="00101820" w:rsidRDefault="00F3700E" w:rsidP="003D4F9C">
            <w:pPr>
              <w:keepNext/>
              <w:keepLines/>
              <w:spacing w:after="0"/>
              <w:jc w:val="center"/>
              <w:rPr>
                <w:ins w:id="402" w:author="Kahn, Jason D. (Fed)" w:date="2021-10-29T11:36:00Z"/>
              </w:rPr>
            </w:pPr>
            <w:ins w:id="403" w:author="Kahn, Jason D. (Fed)" w:date="2021-10-29T11:36:00Z">
              <w:r w:rsidRPr="00101820">
                <w:rPr>
                  <w:rFonts w:ascii="Arial" w:hAnsi="Arial"/>
                  <w:b/>
                  <w:sz w:val="18"/>
                </w:rPr>
                <w:t>Condition</w:t>
              </w:r>
            </w:ins>
          </w:p>
        </w:tc>
      </w:tr>
      <w:tr w:rsidR="00F3700E" w:rsidRPr="00101820" w14:paraId="3A8DE2DD" w14:textId="77777777" w:rsidTr="003D4F9C">
        <w:trPr>
          <w:ins w:id="404" w:author="Kahn, Jason D. (Fed)" w:date="2021-10-29T11:36:00Z"/>
        </w:trPr>
        <w:tc>
          <w:tcPr>
            <w:tcW w:w="2835" w:type="dxa"/>
            <w:vAlign w:val="center"/>
          </w:tcPr>
          <w:p w14:paraId="6B12328C" w14:textId="77777777" w:rsidR="00F3700E" w:rsidRPr="00101820" w:rsidRDefault="00F3700E" w:rsidP="003D4F9C">
            <w:pPr>
              <w:pStyle w:val="TAL"/>
              <w:rPr>
                <w:ins w:id="405" w:author="Kahn, Jason D. (Fed)" w:date="2021-10-29T11:36:00Z"/>
              </w:rPr>
            </w:pPr>
            <w:proofErr w:type="spellStart"/>
            <w:ins w:id="406" w:author="Kahn, Jason D. (Fed)" w:date="2021-10-29T11:36:00Z">
              <w:r w:rsidRPr="00101820">
                <w:t>mcpttinfo</w:t>
              </w:r>
              <w:proofErr w:type="spellEnd"/>
            </w:ins>
          </w:p>
        </w:tc>
        <w:tc>
          <w:tcPr>
            <w:tcW w:w="2126" w:type="dxa"/>
          </w:tcPr>
          <w:p w14:paraId="342A0944" w14:textId="77777777" w:rsidR="00F3700E" w:rsidRPr="00101820" w:rsidRDefault="00F3700E" w:rsidP="003D4F9C">
            <w:pPr>
              <w:pStyle w:val="TAL"/>
              <w:rPr>
                <w:ins w:id="407" w:author="Kahn, Jason D. (Fed)" w:date="2021-10-29T11:36:00Z"/>
              </w:rPr>
            </w:pPr>
          </w:p>
        </w:tc>
        <w:tc>
          <w:tcPr>
            <w:tcW w:w="2126" w:type="dxa"/>
            <w:tcBorders>
              <w:bottom w:val="single" w:sz="4" w:space="0" w:color="auto"/>
            </w:tcBorders>
          </w:tcPr>
          <w:p w14:paraId="4BB23877" w14:textId="77777777" w:rsidR="00F3700E" w:rsidRPr="00101820" w:rsidRDefault="00F3700E" w:rsidP="003D4F9C">
            <w:pPr>
              <w:pStyle w:val="TAL"/>
              <w:rPr>
                <w:ins w:id="408" w:author="Kahn, Jason D. (Fed)" w:date="2021-10-29T11:36:00Z"/>
              </w:rPr>
            </w:pPr>
          </w:p>
        </w:tc>
        <w:tc>
          <w:tcPr>
            <w:tcW w:w="1418" w:type="dxa"/>
          </w:tcPr>
          <w:p w14:paraId="0F2D0101" w14:textId="77777777" w:rsidR="00F3700E" w:rsidRPr="00101820" w:rsidRDefault="00F3700E" w:rsidP="003D4F9C">
            <w:pPr>
              <w:pStyle w:val="TAL"/>
              <w:rPr>
                <w:ins w:id="409" w:author="Kahn, Jason D. (Fed)" w:date="2021-10-29T11:36:00Z"/>
              </w:rPr>
            </w:pPr>
          </w:p>
        </w:tc>
        <w:tc>
          <w:tcPr>
            <w:tcW w:w="1134" w:type="dxa"/>
            <w:vAlign w:val="bottom"/>
          </w:tcPr>
          <w:p w14:paraId="4C8C39B0" w14:textId="77777777" w:rsidR="00F3700E" w:rsidRPr="00101820" w:rsidRDefault="00F3700E" w:rsidP="003D4F9C">
            <w:pPr>
              <w:pStyle w:val="TAL"/>
              <w:rPr>
                <w:ins w:id="410" w:author="Kahn, Jason D. (Fed)" w:date="2021-10-29T11:36:00Z"/>
              </w:rPr>
            </w:pPr>
          </w:p>
        </w:tc>
      </w:tr>
      <w:tr w:rsidR="00F3700E" w:rsidRPr="00101820" w14:paraId="6BCF1144" w14:textId="77777777" w:rsidTr="003D4F9C">
        <w:trPr>
          <w:ins w:id="411" w:author="Kahn, Jason D. (Fed)" w:date="2021-10-29T11:36:00Z"/>
        </w:trPr>
        <w:tc>
          <w:tcPr>
            <w:tcW w:w="2835" w:type="dxa"/>
            <w:vAlign w:val="center"/>
          </w:tcPr>
          <w:p w14:paraId="70450E86" w14:textId="77777777" w:rsidR="00F3700E" w:rsidRPr="00101820" w:rsidRDefault="00F3700E" w:rsidP="003D4F9C">
            <w:pPr>
              <w:pStyle w:val="TAL"/>
              <w:rPr>
                <w:ins w:id="412" w:author="Kahn, Jason D. (Fed)" w:date="2021-10-29T11:36:00Z"/>
              </w:rPr>
            </w:pPr>
            <w:ins w:id="413" w:author="Kahn, Jason D. (Fed)" w:date="2021-10-29T11:36:00Z">
              <w:r w:rsidRPr="00101820">
                <w:t xml:space="preserve">  </w:t>
              </w:r>
              <w:proofErr w:type="spellStart"/>
              <w:r w:rsidRPr="00101820">
                <w:t>mcptt</w:t>
              </w:r>
              <w:proofErr w:type="spellEnd"/>
              <w:r w:rsidRPr="00101820">
                <w:t>-Params</w:t>
              </w:r>
            </w:ins>
          </w:p>
        </w:tc>
        <w:tc>
          <w:tcPr>
            <w:tcW w:w="2126" w:type="dxa"/>
          </w:tcPr>
          <w:p w14:paraId="244B2D82" w14:textId="77777777" w:rsidR="00F3700E" w:rsidRPr="00101820" w:rsidRDefault="00F3700E" w:rsidP="003D4F9C">
            <w:pPr>
              <w:pStyle w:val="TAL"/>
              <w:rPr>
                <w:ins w:id="414" w:author="Kahn, Jason D. (Fed)" w:date="2021-10-29T11:36:00Z"/>
              </w:rPr>
            </w:pPr>
          </w:p>
        </w:tc>
        <w:tc>
          <w:tcPr>
            <w:tcW w:w="2126" w:type="dxa"/>
            <w:tcBorders>
              <w:bottom w:val="single" w:sz="4" w:space="0" w:color="auto"/>
            </w:tcBorders>
          </w:tcPr>
          <w:p w14:paraId="731D8D65" w14:textId="77777777" w:rsidR="00F3700E" w:rsidRPr="00101820" w:rsidRDefault="00F3700E" w:rsidP="003D4F9C">
            <w:pPr>
              <w:pStyle w:val="TAL"/>
              <w:rPr>
                <w:ins w:id="415" w:author="Kahn, Jason D. (Fed)" w:date="2021-10-29T11:36:00Z"/>
              </w:rPr>
            </w:pPr>
          </w:p>
        </w:tc>
        <w:tc>
          <w:tcPr>
            <w:tcW w:w="1418" w:type="dxa"/>
          </w:tcPr>
          <w:p w14:paraId="4FC64C3C" w14:textId="77777777" w:rsidR="00F3700E" w:rsidRPr="00101820" w:rsidRDefault="00F3700E" w:rsidP="003D4F9C">
            <w:pPr>
              <w:pStyle w:val="TAL"/>
              <w:rPr>
                <w:ins w:id="416" w:author="Kahn, Jason D. (Fed)" w:date="2021-10-29T11:36:00Z"/>
              </w:rPr>
            </w:pPr>
          </w:p>
        </w:tc>
        <w:tc>
          <w:tcPr>
            <w:tcW w:w="1134" w:type="dxa"/>
            <w:vAlign w:val="bottom"/>
          </w:tcPr>
          <w:p w14:paraId="05676D0C" w14:textId="77777777" w:rsidR="00F3700E" w:rsidRPr="00101820" w:rsidRDefault="00F3700E" w:rsidP="003D4F9C">
            <w:pPr>
              <w:pStyle w:val="TAL"/>
              <w:rPr>
                <w:ins w:id="417" w:author="Kahn, Jason D. (Fed)" w:date="2021-10-29T11:36:00Z"/>
              </w:rPr>
            </w:pPr>
          </w:p>
        </w:tc>
      </w:tr>
      <w:tr w:rsidR="00F3700E" w:rsidRPr="00101820" w14:paraId="1C501917" w14:textId="77777777" w:rsidTr="003D4F9C">
        <w:trPr>
          <w:ins w:id="418" w:author="Kahn, Jason D. (Fed)" w:date="2021-10-29T11:36:00Z"/>
        </w:trPr>
        <w:tc>
          <w:tcPr>
            <w:tcW w:w="2835" w:type="dxa"/>
            <w:vAlign w:val="center"/>
          </w:tcPr>
          <w:p w14:paraId="01D6487B" w14:textId="77777777" w:rsidR="00F3700E" w:rsidRPr="00101820" w:rsidRDefault="00F3700E" w:rsidP="003D4F9C">
            <w:pPr>
              <w:pStyle w:val="TAL"/>
              <w:rPr>
                <w:ins w:id="419" w:author="Kahn, Jason D. (Fed)" w:date="2021-10-29T11:36:00Z"/>
              </w:rPr>
            </w:pPr>
            <w:ins w:id="420" w:author="Kahn, Jason D. (Fed)" w:date="2021-10-29T11:36:00Z">
              <w:r w:rsidRPr="00101820">
                <w:t xml:space="preserve">    </w:t>
              </w:r>
              <w:proofErr w:type="spellStart"/>
              <w:r w:rsidRPr="00101820">
                <w:t>mcptt</w:t>
              </w:r>
              <w:proofErr w:type="spellEnd"/>
              <w:r w:rsidRPr="00101820">
                <w:t>-request-</w:t>
              </w:r>
              <w:proofErr w:type="spellStart"/>
              <w:r w:rsidRPr="00101820">
                <w:t>uri</w:t>
              </w:r>
              <w:proofErr w:type="spellEnd"/>
            </w:ins>
          </w:p>
        </w:tc>
        <w:tc>
          <w:tcPr>
            <w:tcW w:w="2126" w:type="dxa"/>
          </w:tcPr>
          <w:p w14:paraId="14A74405" w14:textId="77777777" w:rsidR="00F3700E" w:rsidRPr="00101820" w:rsidRDefault="00F3700E" w:rsidP="003D4F9C">
            <w:pPr>
              <w:pStyle w:val="TAL"/>
              <w:rPr>
                <w:ins w:id="421" w:author="Kahn, Jason D. (Fed)" w:date="2021-10-29T11:36:00Z"/>
              </w:rPr>
            </w:pPr>
            <w:proofErr w:type="spellStart"/>
            <w:ins w:id="422" w:author="Kahn, Jason D. (Fed)" w:date="2021-10-29T11:36:00Z">
              <w:r w:rsidRPr="00101820">
                <w:t>px_MCPTT_ID_User_B</w:t>
              </w:r>
              <w:proofErr w:type="spellEnd"/>
              <w:r w:rsidRPr="00101820">
                <w:t xml:space="preserve">  </w:t>
              </w:r>
            </w:ins>
          </w:p>
        </w:tc>
        <w:tc>
          <w:tcPr>
            <w:tcW w:w="2126" w:type="dxa"/>
            <w:tcBorders>
              <w:bottom w:val="single" w:sz="4" w:space="0" w:color="auto"/>
            </w:tcBorders>
          </w:tcPr>
          <w:p w14:paraId="6FE9232C" w14:textId="77777777" w:rsidR="00F3700E" w:rsidRPr="00101820" w:rsidRDefault="00F3700E" w:rsidP="003D4F9C">
            <w:pPr>
              <w:pStyle w:val="TAL"/>
              <w:rPr>
                <w:ins w:id="423" w:author="Kahn, Jason D. (Fed)" w:date="2021-10-29T11:36:00Z"/>
              </w:rPr>
            </w:pPr>
          </w:p>
        </w:tc>
        <w:tc>
          <w:tcPr>
            <w:tcW w:w="1418" w:type="dxa"/>
          </w:tcPr>
          <w:p w14:paraId="5DF73808" w14:textId="77777777" w:rsidR="00F3700E" w:rsidRPr="00101820" w:rsidRDefault="00F3700E" w:rsidP="003D4F9C">
            <w:pPr>
              <w:pStyle w:val="TAL"/>
              <w:rPr>
                <w:ins w:id="424" w:author="Kahn, Jason D. (Fed)" w:date="2021-10-29T11:36:00Z"/>
              </w:rPr>
            </w:pPr>
          </w:p>
        </w:tc>
        <w:tc>
          <w:tcPr>
            <w:tcW w:w="1134" w:type="dxa"/>
            <w:vAlign w:val="bottom"/>
          </w:tcPr>
          <w:p w14:paraId="702D7E38" w14:textId="77777777" w:rsidR="00F3700E" w:rsidRPr="00101820" w:rsidRDefault="00F3700E" w:rsidP="003D4F9C">
            <w:pPr>
              <w:pStyle w:val="TAL"/>
              <w:rPr>
                <w:ins w:id="425" w:author="Kahn, Jason D. (Fed)" w:date="2021-10-29T11:36:00Z"/>
              </w:rPr>
            </w:pPr>
          </w:p>
        </w:tc>
      </w:tr>
    </w:tbl>
    <w:p w14:paraId="47DF4CD0" w14:textId="77777777" w:rsidR="00F3700E" w:rsidRDefault="00F3700E" w:rsidP="00F3700E">
      <w:pPr>
        <w:rPr>
          <w:ins w:id="426" w:author="Kahn, Jason D. (Fed)" w:date="2021-10-29T11:36:00Z"/>
        </w:rPr>
      </w:pPr>
    </w:p>
    <w:p w14:paraId="5C92B003" w14:textId="3D8E61FB" w:rsidR="00F3700E" w:rsidRPr="00101820" w:rsidRDefault="00F3700E" w:rsidP="00F3700E">
      <w:pPr>
        <w:pStyle w:val="TH"/>
        <w:rPr>
          <w:ins w:id="427" w:author="Kahn, Jason D. (Fed)" w:date="2021-10-29T11:36:00Z"/>
        </w:rPr>
      </w:pPr>
      <w:ins w:id="428" w:author="Kahn, Jason D. (Fed)" w:date="2021-10-29T11:36:00Z">
        <w:r w:rsidRPr="00101820">
          <w:t xml:space="preserve">Table </w:t>
        </w:r>
        <w:r>
          <w:t>6.1.5.1</w:t>
        </w:r>
        <w:r w:rsidRPr="00101820">
          <w:t>.3.3</w:t>
        </w:r>
        <w:r>
          <w:t>-3</w:t>
        </w:r>
        <w:r w:rsidRPr="00101820">
          <w:t>: SIP NOTIFY (</w:t>
        </w:r>
      </w:ins>
      <w:ins w:id="429" w:author="Kahn, Jason D. (Fed)" w:date="2021-11-08T13:15:00Z">
        <w:r w:rsidR="00E61784" w:rsidRPr="00635343">
          <w:rPr>
            <w:highlight w:val="yellow"/>
            <w:rPrChange w:id="430" w:author="Kahn, Jason D. (Fed)" w:date="2021-11-08T13:16:00Z">
              <w:rPr/>
            </w:rPrChange>
          </w:rPr>
          <w:t>step 2, Table 6.1.5.1.3.2-1</w:t>
        </w:r>
        <w:r w:rsidR="00E61784" w:rsidRPr="00635343">
          <w:rPr>
            <w:highlight w:val="yellow"/>
          </w:rPr>
          <w:t xml:space="preserve">; </w:t>
        </w:r>
      </w:ins>
      <w:ins w:id="431" w:author="Kahn, Jason D. (Fed)" w:date="2021-11-08T13:18:00Z">
        <w:r w:rsidR="000B609D">
          <w:rPr>
            <w:highlight w:val="yellow"/>
          </w:rPr>
          <w:t>s</w:t>
        </w:r>
      </w:ins>
      <w:ins w:id="432" w:author="Kahn, Jason D. (Fed)" w:date="2021-11-08T13:15:00Z">
        <w:r w:rsidR="00E61784" w:rsidRPr="000B609D">
          <w:rPr>
            <w:highlight w:val="yellow"/>
          </w:rPr>
          <w:t xml:space="preserve">tep </w:t>
        </w:r>
      </w:ins>
      <w:ins w:id="433" w:author="Kahn, Jason D. (Fed)" w:date="2021-11-08T13:16:00Z">
        <w:r w:rsidR="00635343" w:rsidRPr="000B609D">
          <w:rPr>
            <w:highlight w:val="yellow"/>
          </w:rPr>
          <w:t>4</w:t>
        </w:r>
      </w:ins>
      <w:ins w:id="434" w:author="Kahn, Jason D. (Fed)" w:date="2021-11-08T13:15:00Z">
        <w:r w:rsidR="00E61784" w:rsidRPr="00E60DA1">
          <w:rPr>
            <w:highlight w:val="yellow"/>
          </w:rPr>
          <w:t>, TS 36.579-1 [2] Table 5.3.</w:t>
        </w:r>
        <w:r w:rsidR="00E61784" w:rsidRPr="00AC16F0">
          <w:rPr>
            <w:highlight w:val="yellow"/>
          </w:rPr>
          <w:t>29</w:t>
        </w:r>
        <w:r w:rsidR="00E61784" w:rsidRPr="00635343">
          <w:rPr>
            <w:highlight w:val="yellow"/>
            <w:rPrChange w:id="435" w:author="Kahn, Jason D. (Fed)" w:date="2021-11-08T13:16:00Z">
              <w:rPr>
                <w:highlight w:val="yellow"/>
              </w:rPr>
            </w:rPrChange>
          </w:rPr>
          <w:t>.3-1</w:t>
        </w:r>
      </w:ins>
      <w:ins w:id="436" w:author="Kahn, Jason D. (Fed)" w:date="2021-10-29T11:36:00Z">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3700E" w:rsidRPr="00101820" w14:paraId="3499FA6D" w14:textId="77777777" w:rsidTr="003D4F9C">
        <w:trPr>
          <w:ins w:id="437" w:author="Kahn, Jason D. (Fed)" w:date="2021-10-29T11:36:00Z"/>
        </w:trPr>
        <w:tc>
          <w:tcPr>
            <w:tcW w:w="9639" w:type="dxa"/>
            <w:gridSpan w:val="5"/>
          </w:tcPr>
          <w:p w14:paraId="027744E0" w14:textId="77777777" w:rsidR="00F3700E" w:rsidRPr="00101820" w:rsidRDefault="00F3700E" w:rsidP="003D4F9C">
            <w:pPr>
              <w:pStyle w:val="TAL"/>
              <w:rPr>
                <w:ins w:id="438" w:author="Kahn, Jason D. (Fed)" w:date="2021-10-29T11:36:00Z"/>
              </w:rPr>
            </w:pPr>
            <w:ins w:id="439" w:author="Kahn, Jason D. (Fed)" w:date="2021-10-29T11:36:00Z">
              <w:r w:rsidRPr="00101820">
                <w:t>Derivation Path: TS 36.579-1 [2], Table 5.5.2.8-1 with condition PRESENCE-EVENT</w:t>
              </w:r>
            </w:ins>
          </w:p>
        </w:tc>
      </w:tr>
      <w:tr w:rsidR="00F3700E" w:rsidRPr="00101820" w14:paraId="75E57F0F" w14:textId="77777777" w:rsidTr="003D4F9C">
        <w:trPr>
          <w:ins w:id="440" w:author="Kahn, Jason D. (Fed)" w:date="2021-10-29T11:36:00Z"/>
        </w:trPr>
        <w:tc>
          <w:tcPr>
            <w:tcW w:w="2835" w:type="dxa"/>
          </w:tcPr>
          <w:p w14:paraId="1228F228" w14:textId="77777777" w:rsidR="00F3700E" w:rsidRPr="00101820" w:rsidRDefault="00F3700E" w:rsidP="003D4F9C">
            <w:pPr>
              <w:keepNext/>
              <w:keepLines/>
              <w:spacing w:after="0"/>
              <w:jc w:val="center"/>
              <w:rPr>
                <w:ins w:id="441" w:author="Kahn, Jason D. (Fed)" w:date="2021-10-29T11:36:00Z"/>
              </w:rPr>
            </w:pPr>
            <w:ins w:id="442" w:author="Kahn, Jason D. (Fed)" w:date="2021-10-29T11:36:00Z">
              <w:r w:rsidRPr="00101820">
                <w:rPr>
                  <w:rFonts w:ascii="Arial" w:hAnsi="Arial"/>
                  <w:b/>
                  <w:sz w:val="18"/>
                </w:rPr>
                <w:t>Information Element</w:t>
              </w:r>
            </w:ins>
          </w:p>
        </w:tc>
        <w:tc>
          <w:tcPr>
            <w:tcW w:w="2126" w:type="dxa"/>
          </w:tcPr>
          <w:p w14:paraId="47DEA8BF" w14:textId="77777777" w:rsidR="00F3700E" w:rsidRPr="00101820" w:rsidRDefault="00F3700E" w:rsidP="003D4F9C">
            <w:pPr>
              <w:keepNext/>
              <w:keepLines/>
              <w:spacing w:after="0"/>
              <w:jc w:val="center"/>
              <w:rPr>
                <w:ins w:id="443" w:author="Kahn, Jason D. (Fed)" w:date="2021-10-29T11:36:00Z"/>
              </w:rPr>
            </w:pPr>
            <w:ins w:id="444" w:author="Kahn, Jason D. (Fed)" w:date="2021-10-29T11:36:00Z">
              <w:r w:rsidRPr="00101820">
                <w:rPr>
                  <w:rFonts w:ascii="Arial" w:hAnsi="Arial"/>
                  <w:b/>
                  <w:sz w:val="18"/>
                </w:rPr>
                <w:t>Value/remark</w:t>
              </w:r>
            </w:ins>
          </w:p>
        </w:tc>
        <w:tc>
          <w:tcPr>
            <w:tcW w:w="2126" w:type="dxa"/>
            <w:tcBorders>
              <w:bottom w:val="single" w:sz="4" w:space="0" w:color="auto"/>
            </w:tcBorders>
          </w:tcPr>
          <w:p w14:paraId="43FC746A" w14:textId="77777777" w:rsidR="00F3700E" w:rsidRPr="00101820" w:rsidRDefault="00F3700E" w:rsidP="003D4F9C">
            <w:pPr>
              <w:keepNext/>
              <w:keepLines/>
              <w:spacing w:after="0"/>
              <w:jc w:val="center"/>
              <w:rPr>
                <w:ins w:id="445" w:author="Kahn, Jason D. (Fed)" w:date="2021-10-29T11:36:00Z"/>
              </w:rPr>
            </w:pPr>
            <w:ins w:id="446" w:author="Kahn, Jason D. (Fed)" w:date="2021-10-29T11:36:00Z">
              <w:r w:rsidRPr="00101820">
                <w:rPr>
                  <w:rFonts w:ascii="Arial" w:hAnsi="Arial"/>
                  <w:b/>
                  <w:sz w:val="18"/>
                </w:rPr>
                <w:t>Comment</w:t>
              </w:r>
            </w:ins>
          </w:p>
        </w:tc>
        <w:tc>
          <w:tcPr>
            <w:tcW w:w="1418" w:type="dxa"/>
          </w:tcPr>
          <w:p w14:paraId="470AD5DB" w14:textId="77777777" w:rsidR="00F3700E" w:rsidRPr="00101820" w:rsidRDefault="00F3700E" w:rsidP="003D4F9C">
            <w:pPr>
              <w:keepNext/>
              <w:keepLines/>
              <w:spacing w:after="0"/>
              <w:jc w:val="center"/>
              <w:rPr>
                <w:ins w:id="447" w:author="Kahn, Jason D. (Fed)" w:date="2021-10-29T11:36:00Z"/>
              </w:rPr>
            </w:pPr>
            <w:ins w:id="448" w:author="Kahn, Jason D. (Fed)" w:date="2021-10-29T11:36:00Z">
              <w:r w:rsidRPr="00101820">
                <w:rPr>
                  <w:rFonts w:ascii="Arial" w:hAnsi="Arial"/>
                  <w:b/>
                  <w:sz w:val="18"/>
                </w:rPr>
                <w:t>Reference</w:t>
              </w:r>
            </w:ins>
          </w:p>
        </w:tc>
        <w:tc>
          <w:tcPr>
            <w:tcW w:w="1134" w:type="dxa"/>
          </w:tcPr>
          <w:p w14:paraId="05BB1A1D" w14:textId="77777777" w:rsidR="00F3700E" w:rsidRPr="00101820" w:rsidRDefault="00F3700E" w:rsidP="003D4F9C">
            <w:pPr>
              <w:keepNext/>
              <w:keepLines/>
              <w:spacing w:after="0"/>
              <w:jc w:val="center"/>
              <w:rPr>
                <w:ins w:id="449" w:author="Kahn, Jason D. (Fed)" w:date="2021-10-29T11:36:00Z"/>
              </w:rPr>
            </w:pPr>
            <w:ins w:id="450" w:author="Kahn, Jason D. (Fed)" w:date="2021-10-29T11:36:00Z">
              <w:r w:rsidRPr="00101820">
                <w:rPr>
                  <w:rFonts w:ascii="Arial" w:hAnsi="Arial"/>
                  <w:b/>
                  <w:sz w:val="18"/>
                </w:rPr>
                <w:t>Condition</w:t>
              </w:r>
            </w:ins>
          </w:p>
        </w:tc>
      </w:tr>
      <w:tr w:rsidR="00F3700E" w:rsidRPr="00101820" w14:paraId="711FB3B5" w14:textId="77777777" w:rsidTr="003D4F9C">
        <w:trPr>
          <w:ins w:id="451"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004848F5" w14:textId="77777777" w:rsidR="00F3700E" w:rsidRPr="00101820" w:rsidRDefault="00F3700E" w:rsidP="003D4F9C">
            <w:pPr>
              <w:pStyle w:val="TAL"/>
              <w:rPr>
                <w:ins w:id="452" w:author="Kahn, Jason D. (Fed)" w:date="2021-10-29T11:36:00Z"/>
                <w:b/>
              </w:rPr>
            </w:pPr>
            <w:ins w:id="453" w:author="Kahn, Jason D. (Fed)" w:date="2021-10-29T11:36:00Z">
              <w:r w:rsidRPr="0010182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0237EB2" w14:textId="77777777" w:rsidR="00F3700E" w:rsidRPr="00101820" w:rsidRDefault="00F3700E" w:rsidP="003D4F9C">
            <w:pPr>
              <w:pStyle w:val="TAL"/>
              <w:rPr>
                <w:ins w:id="454" w:author="Kahn, Jason D. (Fed)" w:date="2021-10-29T11:36:00Z"/>
              </w:rPr>
            </w:pPr>
          </w:p>
        </w:tc>
        <w:tc>
          <w:tcPr>
            <w:tcW w:w="2126" w:type="dxa"/>
            <w:tcBorders>
              <w:top w:val="single" w:sz="4" w:space="0" w:color="auto"/>
              <w:left w:val="single" w:sz="4" w:space="0" w:color="auto"/>
              <w:bottom w:val="single" w:sz="4" w:space="0" w:color="auto"/>
              <w:right w:val="single" w:sz="4" w:space="0" w:color="auto"/>
            </w:tcBorders>
          </w:tcPr>
          <w:p w14:paraId="1CC06C80" w14:textId="77777777" w:rsidR="00F3700E" w:rsidRPr="00101820" w:rsidRDefault="00F3700E" w:rsidP="003D4F9C">
            <w:pPr>
              <w:pStyle w:val="TAL"/>
              <w:rPr>
                <w:ins w:id="455"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1D0F39B4" w14:textId="77777777" w:rsidR="00F3700E" w:rsidRPr="00101820" w:rsidRDefault="00F3700E" w:rsidP="003D4F9C">
            <w:pPr>
              <w:pStyle w:val="TAL"/>
              <w:rPr>
                <w:ins w:id="456"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6C2561A4" w14:textId="77777777" w:rsidR="00F3700E" w:rsidRPr="00101820" w:rsidRDefault="00F3700E" w:rsidP="003D4F9C">
            <w:pPr>
              <w:pStyle w:val="TAL"/>
              <w:rPr>
                <w:ins w:id="457" w:author="Kahn, Jason D. (Fed)" w:date="2021-10-29T11:36:00Z"/>
              </w:rPr>
            </w:pPr>
          </w:p>
        </w:tc>
      </w:tr>
      <w:tr w:rsidR="00F3700E" w:rsidRPr="00101820" w14:paraId="2D0CCA20" w14:textId="77777777" w:rsidTr="003D4F9C">
        <w:trPr>
          <w:ins w:id="458"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683E0C94" w14:textId="77777777" w:rsidR="00F3700E" w:rsidRPr="00101820" w:rsidRDefault="00F3700E" w:rsidP="003D4F9C">
            <w:pPr>
              <w:pStyle w:val="TAL"/>
              <w:rPr>
                <w:ins w:id="459" w:author="Kahn, Jason D. (Fed)" w:date="2021-10-29T11:36:00Z"/>
                <w:b/>
              </w:rPr>
            </w:pPr>
            <w:ins w:id="460" w:author="Kahn, Jason D. (Fed)" w:date="2021-10-29T11:36:00Z">
              <w:r w:rsidRPr="00101820">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F758446" w14:textId="77777777" w:rsidR="00F3700E" w:rsidRPr="00101820" w:rsidRDefault="00F3700E" w:rsidP="003D4F9C">
            <w:pPr>
              <w:pStyle w:val="TAL"/>
              <w:rPr>
                <w:ins w:id="461" w:author="Kahn, Jason D. (Fed)" w:date="2021-10-29T11:36:00Z"/>
              </w:rPr>
            </w:pPr>
          </w:p>
        </w:tc>
        <w:tc>
          <w:tcPr>
            <w:tcW w:w="2126" w:type="dxa"/>
            <w:tcBorders>
              <w:top w:val="single" w:sz="4" w:space="0" w:color="auto"/>
              <w:left w:val="single" w:sz="4" w:space="0" w:color="auto"/>
              <w:bottom w:val="single" w:sz="4" w:space="0" w:color="auto"/>
              <w:right w:val="single" w:sz="4" w:space="0" w:color="auto"/>
            </w:tcBorders>
          </w:tcPr>
          <w:p w14:paraId="4A604A98" w14:textId="77777777" w:rsidR="00F3700E" w:rsidRPr="00101820" w:rsidRDefault="00F3700E" w:rsidP="003D4F9C">
            <w:pPr>
              <w:pStyle w:val="TAL"/>
              <w:rPr>
                <w:ins w:id="462" w:author="Kahn, Jason D. (Fed)" w:date="2021-10-29T11:36:00Z"/>
              </w:rPr>
            </w:pPr>
            <w:ins w:id="463" w:author="Kahn, Jason D. (Fed)" w:date="2021-10-29T11:36:00Z">
              <w:r w:rsidRPr="00101820">
                <w:t>PIDF</w:t>
              </w:r>
            </w:ins>
          </w:p>
        </w:tc>
        <w:tc>
          <w:tcPr>
            <w:tcW w:w="1418" w:type="dxa"/>
            <w:tcBorders>
              <w:top w:val="single" w:sz="4" w:space="0" w:color="auto"/>
              <w:left w:val="single" w:sz="4" w:space="0" w:color="auto"/>
              <w:bottom w:val="single" w:sz="4" w:space="0" w:color="auto"/>
              <w:right w:val="single" w:sz="4" w:space="0" w:color="auto"/>
            </w:tcBorders>
          </w:tcPr>
          <w:p w14:paraId="6B1A88E6" w14:textId="77777777" w:rsidR="00F3700E" w:rsidRPr="00101820" w:rsidRDefault="00F3700E" w:rsidP="003D4F9C">
            <w:pPr>
              <w:pStyle w:val="TAL"/>
              <w:rPr>
                <w:ins w:id="464"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7402DE08" w14:textId="77777777" w:rsidR="00F3700E" w:rsidRPr="00101820" w:rsidRDefault="00F3700E" w:rsidP="003D4F9C">
            <w:pPr>
              <w:pStyle w:val="TAL"/>
              <w:rPr>
                <w:ins w:id="465" w:author="Kahn, Jason D. (Fed)" w:date="2021-10-29T11:36:00Z"/>
              </w:rPr>
            </w:pPr>
          </w:p>
        </w:tc>
      </w:tr>
      <w:tr w:rsidR="00F3700E" w:rsidRPr="00101820" w14:paraId="3E371FFF" w14:textId="77777777" w:rsidTr="003D4F9C">
        <w:trPr>
          <w:ins w:id="466" w:author="Kahn, Jason D. (Fed)" w:date="2021-10-29T11:36:00Z"/>
        </w:trPr>
        <w:tc>
          <w:tcPr>
            <w:tcW w:w="2835" w:type="dxa"/>
            <w:tcBorders>
              <w:top w:val="single" w:sz="4" w:space="0" w:color="auto"/>
              <w:left w:val="single" w:sz="4" w:space="0" w:color="auto"/>
              <w:bottom w:val="single" w:sz="4" w:space="0" w:color="auto"/>
              <w:right w:val="single" w:sz="4" w:space="0" w:color="auto"/>
            </w:tcBorders>
            <w:vAlign w:val="center"/>
          </w:tcPr>
          <w:p w14:paraId="5EB2F2C8" w14:textId="77777777" w:rsidR="00F3700E" w:rsidRPr="00101820" w:rsidRDefault="00F3700E" w:rsidP="003D4F9C">
            <w:pPr>
              <w:pStyle w:val="TAL"/>
              <w:rPr>
                <w:ins w:id="467" w:author="Kahn, Jason D. (Fed)" w:date="2021-10-29T11:36:00Z"/>
                <w:b/>
                <w:bCs/>
              </w:rPr>
            </w:pPr>
            <w:ins w:id="468" w:author="Kahn, Jason D. (Fed)" w:date="2021-10-29T11:36: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218D599" w14:textId="77777777" w:rsidR="00F3700E" w:rsidRPr="00101820" w:rsidRDefault="00F3700E" w:rsidP="003D4F9C">
            <w:pPr>
              <w:pStyle w:val="TAL"/>
              <w:rPr>
                <w:ins w:id="469" w:author="Kahn, Jason D. (Fed)" w:date="2021-10-29T11:36:00Z"/>
                <w:iCs/>
              </w:rPr>
            </w:pPr>
            <w:ins w:id="470" w:author="Kahn, Jason D. (Fed)" w:date="2021-10-29T11:36:00Z">
              <w:r w:rsidRPr="00101820">
                <w:t xml:space="preserve">PIDF as described in Table </w:t>
              </w:r>
              <w:r>
                <w:t>6.1.5.1</w:t>
              </w:r>
              <w:r w:rsidRPr="00101820">
                <w:t>.3.3</w:t>
              </w:r>
              <w:r>
                <w:t>-4</w:t>
              </w:r>
            </w:ins>
          </w:p>
        </w:tc>
        <w:tc>
          <w:tcPr>
            <w:tcW w:w="2126" w:type="dxa"/>
            <w:tcBorders>
              <w:top w:val="single" w:sz="4" w:space="0" w:color="auto"/>
              <w:left w:val="single" w:sz="4" w:space="0" w:color="auto"/>
              <w:bottom w:val="single" w:sz="4" w:space="0" w:color="auto"/>
              <w:right w:val="single" w:sz="4" w:space="0" w:color="auto"/>
            </w:tcBorders>
          </w:tcPr>
          <w:p w14:paraId="5DC71A7C" w14:textId="77777777" w:rsidR="00F3700E" w:rsidRPr="00101820" w:rsidRDefault="00F3700E" w:rsidP="003D4F9C">
            <w:pPr>
              <w:pStyle w:val="TAL"/>
              <w:rPr>
                <w:ins w:id="471"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3A4FE0F6" w14:textId="77777777" w:rsidR="00F3700E" w:rsidRPr="00101820" w:rsidRDefault="00F3700E" w:rsidP="003D4F9C">
            <w:pPr>
              <w:pStyle w:val="TAL"/>
              <w:rPr>
                <w:ins w:id="472"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25761602" w14:textId="77777777" w:rsidR="00F3700E" w:rsidRPr="00101820" w:rsidRDefault="00F3700E" w:rsidP="003D4F9C">
            <w:pPr>
              <w:pStyle w:val="TAL"/>
              <w:rPr>
                <w:ins w:id="473" w:author="Kahn, Jason D. (Fed)" w:date="2021-10-29T11:36:00Z"/>
              </w:rPr>
            </w:pPr>
          </w:p>
        </w:tc>
      </w:tr>
    </w:tbl>
    <w:p w14:paraId="63D3483C" w14:textId="77777777" w:rsidR="00F3700E" w:rsidRPr="00101820" w:rsidRDefault="00F3700E" w:rsidP="00F3700E">
      <w:pPr>
        <w:rPr>
          <w:ins w:id="474" w:author="Kahn, Jason D. (Fed)" w:date="2021-10-29T11:36:00Z"/>
        </w:rPr>
      </w:pPr>
    </w:p>
    <w:p w14:paraId="3B871464" w14:textId="77777777" w:rsidR="00F3700E" w:rsidRPr="00101820" w:rsidRDefault="00F3700E" w:rsidP="00F3700E">
      <w:pPr>
        <w:pStyle w:val="TH"/>
        <w:rPr>
          <w:ins w:id="475" w:author="Kahn, Jason D. (Fed)" w:date="2021-10-29T11:36:00Z"/>
        </w:rPr>
      </w:pPr>
      <w:ins w:id="476" w:author="Kahn, Jason D. (Fed)" w:date="2021-10-29T11:36:00Z">
        <w:r w:rsidRPr="00101820">
          <w:t xml:space="preserve">Table </w:t>
        </w:r>
        <w:r>
          <w:t>6.1.5.1</w:t>
        </w:r>
        <w:r w:rsidRPr="00101820">
          <w:t>.3.3</w:t>
        </w:r>
        <w:r>
          <w:t>-4</w:t>
        </w:r>
        <w:r w:rsidRPr="00101820">
          <w:t xml:space="preserve">: </w:t>
        </w:r>
        <w:r w:rsidRPr="00101820">
          <w:rPr>
            <w:lang w:eastAsia="ko-KR"/>
          </w:rPr>
          <w:t>PIDF in SIP NOTIFY</w:t>
        </w:r>
        <w:r w:rsidRPr="00101820">
          <w:t xml:space="preserve"> (Table </w:t>
        </w:r>
        <w:r>
          <w:t>6.1.5.1</w:t>
        </w:r>
        <w:r w:rsidRPr="00101820">
          <w:t>.3.3</w:t>
        </w:r>
        <w:r>
          <w:t>-3</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3700E" w:rsidRPr="00101820" w14:paraId="795C2E91" w14:textId="77777777" w:rsidTr="003D4F9C">
        <w:trPr>
          <w:ins w:id="477" w:author="Kahn, Jason D. (Fed)" w:date="2021-10-29T11:36:00Z"/>
        </w:trPr>
        <w:tc>
          <w:tcPr>
            <w:tcW w:w="9639" w:type="dxa"/>
            <w:gridSpan w:val="5"/>
          </w:tcPr>
          <w:p w14:paraId="48261E10" w14:textId="77777777" w:rsidR="00F3700E" w:rsidRPr="00101820" w:rsidRDefault="00F3700E" w:rsidP="003D4F9C">
            <w:pPr>
              <w:pStyle w:val="TAL"/>
              <w:rPr>
                <w:ins w:id="478" w:author="Kahn, Jason D. (Fed)" w:date="2021-10-29T11:36:00Z"/>
              </w:rPr>
            </w:pPr>
            <w:ins w:id="479" w:author="Kahn, Jason D. (Fed)" w:date="2021-10-29T11:36:00Z">
              <w:r w:rsidRPr="00101820">
                <w:t>Derivation Path: TS 36.579-1 [2], Table 5.5.3.5.2-1 condition AFFILIATION</w:t>
              </w:r>
            </w:ins>
          </w:p>
        </w:tc>
      </w:tr>
      <w:tr w:rsidR="00F3700E" w:rsidRPr="00101820" w14:paraId="45738F74" w14:textId="77777777" w:rsidTr="003D4F9C">
        <w:trPr>
          <w:ins w:id="480" w:author="Kahn, Jason D. (Fed)" w:date="2021-10-29T11:36:00Z"/>
        </w:trPr>
        <w:tc>
          <w:tcPr>
            <w:tcW w:w="2835" w:type="dxa"/>
          </w:tcPr>
          <w:p w14:paraId="607359F3" w14:textId="77777777" w:rsidR="00F3700E" w:rsidRPr="00101820" w:rsidRDefault="00F3700E" w:rsidP="003D4F9C">
            <w:pPr>
              <w:keepNext/>
              <w:keepLines/>
              <w:spacing w:after="0"/>
              <w:jc w:val="center"/>
              <w:rPr>
                <w:ins w:id="481" w:author="Kahn, Jason D. (Fed)" w:date="2021-10-29T11:36:00Z"/>
              </w:rPr>
            </w:pPr>
            <w:ins w:id="482" w:author="Kahn, Jason D. (Fed)" w:date="2021-10-29T11:36:00Z">
              <w:r w:rsidRPr="00101820">
                <w:rPr>
                  <w:rFonts w:ascii="Arial" w:hAnsi="Arial"/>
                  <w:b/>
                  <w:sz w:val="18"/>
                </w:rPr>
                <w:t>Information Element</w:t>
              </w:r>
            </w:ins>
          </w:p>
        </w:tc>
        <w:tc>
          <w:tcPr>
            <w:tcW w:w="2126" w:type="dxa"/>
          </w:tcPr>
          <w:p w14:paraId="444EA10F" w14:textId="77777777" w:rsidR="00F3700E" w:rsidRPr="00101820" w:rsidRDefault="00F3700E" w:rsidP="003D4F9C">
            <w:pPr>
              <w:keepNext/>
              <w:keepLines/>
              <w:spacing w:after="0"/>
              <w:jc w:val="center"/>
              <w:rPr>
                <w:ins w:id="483" w:author="Kahn, Jason D. (Fed)" w:date="2021-10-29T11:36:00Z"/>
              </w:rPr>
            </w:pPr>
            <w:ins w:id="484" w:author="Kahn, Jason D. (Fed)" w:date="2021-10-29T11:36:00Z">
              <w:r w:rsidRPr="00101820">
                <w:rPr>
                  <w:rFonts w:ascii="Arial" w:hAnsi="Arial"/>
                  <w:b/>
                  <w:sz w:val="18"/>
                </w:rPr>
                <w:t>Value/remark</w:t>
              </w:r>
            </w:ins>
          </w:p>
        </w:tc>
        <w:tc>
          <w:tcPr>
            <w:tcW w:w="2126" w:type="dxa"/>
          </w:tcPr>
          <w:p w14:paraId="178597DD" w14:textId="77777777" w:rsidR="00F3700E" w:rsidRPr="00101820" w:rsidRDefault="00F3700E" w:rsidP="003D4F9C">
            <w:pPr>
              <w:keepNext/>
              <w:keepLines/>
              <w:spacing w:after="0"/>
              <w:jc w:val="center"/>
              <w:rPr>
                <w:ins w:id="485" w:author="Kahn, Jason D. (Fed)" w:date="2021-10-29T11:36:00Z"/>
              </w:rPr>
            </w:pPr>
            <w:ins w:id="486" w:author="Kahn, Jason D. (Fed)" w:date="2021-10-29T11:36:00Z">
              <w:r w:rsidRPr="00101820">
                <w:rPr>
                  <w:rFonts w:ascii="Arial" w:hAnsi="Arial"/>
                  <w:b/>
                  <w:sz w:val="18"/>
                </w:rPr>
                <w:t>Comment</w:t>
              </w:r>
            </w:ins>
          </w:p>
        </w:tc>
        <w:tc>
          <w:tcPr>
            <w:tcW w:w="1418" w:type="dxa"/>
          </w:tcPr>
          <w:p w14:paraId="7B1FC3D6" w14:textId="77777777" w:rsidR="00F3700E" w:rsidRPr="00101820" w:rsidRDefault="00F3700E" w:rsidP="003D4F9C">
            <w:pPr>
              <w:keepNext/>
              <w:keepLines/>
              <w:spacing w:after="0"/>
              <w:jc w:val="center"/>
              <w:rPr>
                <w:ins w:id="487" w:author="Kahn, Jason D. (Fed)" w:date="2021-10-29T11:36:00Z"/>
              </w:rPr>
            </w:pPr>
            <w:ins w:id="488" w:author="Kahn, Jason D. (Fed)" w:date="2021-10-29T11:36:00Z">
              <w:r w:rsidRPr="00101820">
                <w:rPr>
                  <w:rFonts w:ascii="Arial" w:hAnsi="Arial"/>
                  <w:b/>
                  <w:sz w:val="18"/>
                </w:rPr>
                <w:t>Reference</w:t>
              </w:r>
            </w:ins>
          </w:p>
        </w:tc>
        <w:tc>
          <w:tcPr>
            <w:tcW w:w="1134" w:type="dxa"/>
          </w:tcPr>
          <w:p w14:paraId="0CA8DEAF" w14:textId="77777777" w:rsidR="00F3700E" w:rsidRPr="00101820" w:rsidRDefault="00F3700E" w:rsidP="003D4F9C">
            <w:pPr>
              <w:keepNext/>
              <w:keepLines/>
              <w:spacing w:after="0"/>
              <w:jc w:val="center"/>
              <w:rPr>
                <w:ins w:id="489" w:author="Kahn, Jason D. (Fed)" w:date="2021-10-29T11:36:00Z"/>
              </w:rPr>
            </w:pPr>
            <w:ins w:id="490" w:author="Kahn, Jason D. (Fed)" w:date="2021-10-29T11:36:00Z">
              <w:r w:rsidRPr="00101820">
                <w:rPr>
                  <w:rFonts w:ascii="Arial" w:hAnsi="Arial"/>
                  <w:b/>
                  <w:sz w:val="18"/>
                </w:rPr>
                <w:t>Condition</w:t>
              </w:r>
            </w:ins>
          </w:p>
        </w:tc>
      </w:tr>
      <w:tr w:rsidR="00F3700E" w:rsidRPr="00101820" w14:paraId="7B06A731" w14:textId="77777777" w:rsidTr="003D4F9C">
        <w:trPr>
          <w:ins w:id="491" w:author="Kahn, Jason D. (Fed)" w:date="2021-10-29T11:36:00Z"/>
        </w:trPr>
        <w:tc>
          <w:tcPr>
            <w:tcW w:w="2835" w:type="dxa"/>
            <w:vAlign w:val="center"/>
          </w:tcPr>
          <w:p w14:paraId="7D533199" w14:textId="77777777" w:rsidR="00F3700E" w:rsidRPr="00101820" w:rsidRDefault="00F3700E" w:rsidP="003D4F9C">
            <w:pPr>
              <w:pStyle w:val="TAL"/>
              <w:rPr>
                <w:ins w:id="492" w:author="Kahn, Jason D. (Fed)" w:date="2021-10-29T11:36:00Z"/>
              </w:rPr>
            </w:pPr>
            <w:ins w:id="493" w:author="Kahn, Jason D. (Fed)" w:date="2021-10-29T11:36:00Z">
              <w:r w:rsidRPr="00101820">
                <w:t>presence entity</w:t>
              </w:r>
            </w:ins>
          </w:p>
        </w:tc>
        <w:tc>
          <w:tcPr>
            <w:tcW w:w="2126" w:type="dxa"/>
          </w:tcPr>
          <w:p w14:paraId="7BA2C053" w14:textId="77777777" w:rsidR="00F3700E" w:rsidRPr="00101820" w:rsidRDefault="00F3700E" w:rsidP="003D4F9C">
            <w:pPr>
              <w:pStyle w:val="TAL"/>
              <w:rPr>
                <w:ins w:id="494" w:author="Kahn, Jason D. (Fed)" w:date="2021-10-29T11:36:00Z"/>
              </w:rPr>
            </w:pPr>
          </w:p>
        </w:tc>
        <w:tc>
          <w:tcPr>
            <w:tcW w:w="2126" w:type="dxa"/>
            <w:tcBorders>
              <w:bottom w:val="single" w:sz="4" w:space="0" w:color="auto"/>
            </w:tcBorders>
          </w:tcPr>
          <w:p w14:paraId="2DB93933" w14:textId="77777777" w:rsidR="00F3700E" w:rsidRPr="00101820" w:rsidRDefault="00F3700E" w:rsidP="003D4F9C">
            <w:pPr>
              <w:pStyle w:val="TAL"/>
              <w:rPr>
                <w:ins w:id="495" w:author="Kahn, Jason D. (Fed)" w:date="2021-10-29T11:36:00Z"/>
              </w:rPr>
            </w:pPr>
          </w:p>
        </w:tc>
        <w:tc>
          <w:tcPr>
            <w:tcW w:w="1418" w:type="dxa"/>
          </w:tcPr>
          <w:p w14:paraId="35D4158C" w14:textId="77777777" w:rsidR="00F3700E" w:rsidRPr="00101820" w:rsidRDefault="00F3700E" w:rsidP="003D4F9C">
            <w:pPr>
              <w:pStyle w:val="TAL"/>
              <w:rPr>
                <w:ins w:id="496" w:author="Kahn, Jason D. (Fed)" w:date="2021-10-29T11:36:00Z"/>
              </w:rPr>
            </w:pPr>
          </w:p>
        </w:tc>
        <w:tc>
          <w:tcPr>
            <w:tcW w:w="1134" w:type="dxa"/>
            <w:vAlign w:val="bottom"/>
          </w:tcPr>
          <w:p w14:paraId="244B624B" w14:textId="77777777" w:rsidR="00F3700E" w:rsidRPr="00101820" w:rsidRDefault="00F3700E" w:rsidP="003D4F9C">
            <w:pPr>
              <w:pStyle w:val="TAL"/>
              <w:rPr>
                <w:ins w:id="497" w:author="Kahn, Jason D. (Fed)" w:date="2021-10-29T11:36:00Z"/>
              </w:rPr>
            </w:pPr>
          </w:p>
        </w:tc>
      </w:tr>
      <w:tr w:rsidR="00F3700E" w:rsidRPr="00101820" w14:paraId="3E58CDBE" w14:textId="77777777" w:rsidTr="003D4F9C">
        <w:trPr>
          <w:ins w:id="498" w:author="Kahn, Jason D. (Fed)" w:date="2021-10-29T11:36:00Z"/>
        </w:trPr>
        <w:tc>
          <w:tcPr>
            <w:tcW w:w="2835" w:type="dxa"/>
            <w:tcBorders>
              <w:top w:val="single" w:sz="4" w:space="0" w:color="auto"/>
              <w:left w:val="single" w:sz="4" w:space="0" w:color="auto"/>
              <w:bottom w:val="single" w:sz="4" w:space="0" w:color="auto"/>
              <w:right w:val="single" w:sz="4" w:space="0" w:color="auto"/>
            </w:tcBorders>
            <w:vAlign w:val="center"/>
          </w:tcPr>
          <w:p w14:paraId="4948FBBC" w14:textId="77777777" w:rsidR="00F3700E" w:rsidRPr="00101820" w:rsidRDefault="00F3700E" w:rsidP="003D4F9C">
            <w:pPr>
              <w:pStyle w:val="TAL"/>
              <w:rPr>
                <w:ins w:id="499" w:author="Kahn, Jason D. (Fed)" w:date="2021-10-29T11:36:00Z"/>
              </w:rPr>
            </w:pPr>
            <w:ins w:id="500" w:author="Kahn, Jason D. (Fed)" w:date="2021-10-29T11:36:00Z">
              <w:r w:rsidRPr="00101820">
                <w:t xml:space="preserve">  entity attribute</w:t>
              </w:r>
            </w:ins>
          </w:p>
        </w:tc>
        <w:tc>
          <w:tcPr>
            <w:tcW w:w="2126" w:type="dxa"/>
            <w:tcBorders>
              <w:top w:val="single" w:sz="4" w:space="0" w:color="auto"/>
              <w:left w:val="single" w:sz="4" w:space="0" w:color="auto"/>
              <w:bottom w:val="single" w:sz="4" w:space="0" w:color="auto"/>
              <w:right w:val="single" w:sz="4" w:space="0" w:color="auto"/>
            </w:tcBorders>
          </w:tcPr>
          <w:p w14:paraId="0FEE3BBC" w14:textId="77777777" w:rsidR="00F3700E" w:rsidRPr="00101820" w:rsidRDefault="00F3700E" w:rsidP="003D4F9C">
            <w:pPr>
              <w:pStyle w:val="TAL"/>
              <w:rPr>
                <w:ins w:id="501" w:author="Kahn, Jason D. (Fed)" w:date="2021-10-29T11:36:00Z"/>
              </w:rPr>
            </w:pPr>
            <w:proofErr w:type="spellStart"/>
            <w:ins w:id="502" w:author="Kahn, Jason D. (Fed)" w:date="2021-10-29T11:36:00Z">
              <w:r w:rsidRPr="00101820">
                <w:t>px_MCPTT_ID_User_B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1764602" w14:textId="77777777" w:rsidR="00F3700E" w:rsidRPr="00101820" w:rsidRDefault="00F3700E" w:rsidP="003D4F9C">
            <w:pPr>
              <w:pStyle w:val="TAL"/>
              <w:rPr>
                <w:ins w:id="503"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716882BB" w14:textId="77777777" w:rsidR="00F3700E" w:rsidRPr="00101820" w:rsidRDefault="00F3700E" w:rsidP="003D4F9C">
            <w:pPr>
              <w:pStyle w:val="TAL"/>
              <w:rPr>
                <w:ins w:id="504"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vAlign w:val="bottom"/>
          </w:tcPr>
          <w:p w14:paraId="516C2F20" w14:textId="77777777" w:rsidR="00F3700E" w:rsidRPr="00101820" w:rsidRDefault="00F3700E" w:rsidP="003D4F9C">
            <w:pPr>
              <w:pStyle w:val="TAL"/>
              <w:rPr>
                <w:ins w:id="505" w:author="Kahn, Jason D. (Fed)" w:date="2021-10-29T11:36:00Z"/>
              </w:rPr>
            </w:pPr>
          </w:p>
        </w:tc>
      </w:tr>
      <w:tr w:rsidR="00F3700E" w:rsidRPr="00101820" w14:paraId="108237F0" w14:textId="77777777" w:rsidTr="003D4F9C">
        <w:trPr>
          <w:ins w:id="506" w:author="Kahn, Jason D. (Fed)" w:date="2021-10-29T11:36:00Z"/>
        </w:trPr>
        <w:tc>
          <w:tcPr>
            <w:tcW w:w="2835" w:type="dxa"/>
            <w:vAlign w:val="center"/>
          </w:tcPr>
          <w:p w14:paraId="6FD9DA2C" w14:textId="77777777" w:rsidR="00F3700E" w:rsidRPr="00101820" w:rsidRDefault="00F3700E" w:rsidP="003D4F9C">
            <w:pPr>
              <w:pStyle w:val="TAL"/>
              <w:rPr>
                <w:ins w:id="507" w:author="Kahn, Jason D. (Fed)" w:date="2021-10-29T11:36:00Z"/>
              </w:rPr>
            </w:pPr>
            <w:ins w:id="508" w:author="Kahn, Jason D. (Fed)" w:date="2021-10-29T11:36:00Z">
              <w:r w:rsidRPr="00101820">
                <w:t xml:space="preserve">  tuple id</w:t>
              </w:r>
            </w:ins>
          </w:p>
        </w:tc>
        <w:tc>
          <w:tcPr>
            <w:tcW w:w="2126" w:type="dxa"/>
          </w:tcPr>
          <w:p w14:paraId="1393B642" w14:textId="77777777" w:rsidR="00F3700E" w:rsidRPr="00101820" w:rsidRDefault="00F3700E" w:rsidP="003D4F9C">
            <w:pPr>
              <w:pStyle w:val="TAL"/>
              <w:rPr>
                <w:ins w:id="509" w:author="Kahn, Jason D. (Fed)" w:date="2021-10-29T11:36:00Z"/>
              </w:rPr>
            </w:pPr>
          </w:p>
        </w:tc>
        <w:tc>
          <w:tcPr>
            <w:tcW w:w="2126" w:type="dxa"/>
            <w:tcBorders>
              <w:bottom w:val="single" w:sz="4" w:space="0" w:color="auto"/>
            </w:tcBorders>
          </w:tcPr>
          <w:p w14:paraId="24C3C796" w14:textId="77777777" w:rsidR="00F3700E" w:rsidRPr="00101820" w:rsidRDefault="00F3700E" w:rsidP="003D4F9C">
            <w:pPr>
              <w:pStyle w:val="TAL"/>
              <w:rPr>
                <w:ins w:id="510" w:author="Kahn, Jason D. (Fed)" w:date="2021-10-29T11:36:00Z"/>
              </w:rPr>
            </w:pPr>
          </w:p>
        </w:tc>
        <w:tc>
          <w:tcPr>
            <w:tcW w:w="1418" w:type="dxa"/>
          </w:tcPr>
          <w:p w14:paraId="05CC9585" w14:textId="77777777" w:rsidR="00F3700E" w:rsidRPr="00101820" w:rsidRDefault="00F3700E" w:rsidP="003D4F9C">
            <w:pPr>
              <w:pStyle w:val="TAL"/>
              <w:rPr>
                <w:ins w:id="511" w:author="Kahn, Jason D. (Fed)" w:date="2021-10-29T11:36:00Z"/>
              </w:rPr>
            </w:pPr>
          </w:p>
        </w:tc>
        <w:tc>
          <w:tcPr>
            <w:tcW w:w="1134" w:type="dxa"/>
            <w:vAlign w:val="bottom"/>
          </w:tcPr>
          <w:p w14:paraId="1490C27F" w14:textId="77777777" w:rsidR="00F3700E" w:rsidRPr="00101820" w:rsidRDefault="00F3700E" w:rsidP="003D4F9C">
            <w:pPr>
              <w:pStyle w:val="TAL"/>
              <w:rPr>
                <w:ins w:id="512" w:author="Kahn, Jason D. (Fed)" w:date="2021-10-29T11:36:00Z"/>
              </w:rPr>
            </w:pPr>
          </w:p>
        </w:tc>
      </w:tr>
      <w:tr w:rsidR="00F3700E" w:rsidRPr="00101820" w14:paraId="722E195D" w14:textId="77777777" w:rsidTr="003D4F9C">
        <w:trPr>
          <w:ins w:id="513" w:author="Kahn, Jason D. (Fed)" w:date="2021-10-29T11:36:00Z"/>
        </w:trPr>
        <w:tc>
          <w:tcPr>
            <w:tcW w:w="2835" w:type="dxa"/>
            <w:tcBorders>
              <w:top w:val="single" w:sz="4" w:space="0" w:color="auto"/>
              <w:left w:val="single" w:sz="4" w:space="0" w:color="auto"/>
              <w:bottom w:val="single" w:sz="4" w:space="0" w:color="auto"/>
              <w:right w:val="single" w:sz="4" w:space="0" w:color="auto"/>
            </w:tcBorders>
            <w:vAlign w:val="center"/>
          </w:tcPr>
          <w:p w14:paraId="6EA8B5B2" w14:textId="77777777" w:rsidR="00F3700E" w:rsidRPr="00101820" w:rsidRDefault="00F3700E" w:rsidP="003D4F9C">
            <w:pPr>
              <w:pStyle w:val="TAL"/>
              <w:rPr>
                <w:ins w:id="514" w:author="Kahn, Jason D. (Fed)" w:date="2021-10-29T11:36:00Z"/>
              </w:rPr>
            </w:pPr>
            <w:ins w:id="515" w:author="Kahn, Jason D. (Fed)" w:date="2021-10-29T11:36:00Z">
              <w:r w:rsidRPr="00101820">
                <w:t xml:space="preserve">    Id attribute</w:t>
              </w:r>
            </w:ins>
          </w:p>
        </w:tc>
        <w:tc>
          <w:tcPr>
            <w:tcW w:w="2126" w:type="dxa"/>
            <w:tcBorders>
              <w:top w:val="single" w:sz="4" w:space="0" w:color="auto"/>
              <w:left w:val="single" w:sz="4" w:space="0" w:color="auto"/>
              <w:bottom w:val="single" w:sz="4" w:space="0" w:color="auto"/>
              <w:right w:val="single" w:sz="4" w:space="0" w:color="auto"/>
            </w:tcBorders>
          </w:tcPr>
          <w:p w14:paraId="594F60C1" w14:textId="77777777" w:rsidR="00F3700E" w:rsidRPr="00101820" w:rsidRDefault="00F3700E" w:rsidP="003D4F9C">
            <w:pPr>
              <w:pStyle w:val="TAL"/>
              <w:rPr>
                <w:ins w:id="516" w:author="Kahn, Jason D. (Fed)" w:date="2021-10-29T11:36:00Z"/>
              </w:rPr>
            </w:pPr>
            <w:proofErr w:type="spellStart"/>
            <w:ins w:id="517" w:author="Kahn, Jason D. (Fed)" w:date="2021-10-29T11:36:00Z">
              <w:r w:rsidRPr="00101820">
                <w:t>px_MCPTT_Client_B_ID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53FA5F4" w14:textId="77777777" w:rsidR="00F3700E" w:rsidRPr="00101820" w:rsidRDefault="00F3700E" w:rsidP="003D4F9C">
            <w:pPr>
              <w:pStyle w:val="TAL"/>
              <w:rPr>
                <w:ins w:id="518"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05CE5351" w14:textId="77777777" w:rsidR="00F3700E" w:rsidRPr="00101820" w:rsidRDefault="00F3700E" w:rsidP="003D4F9C">
            <w:pPr>
              <w:pStyle w:val="TAL"/>
              <w:rPr>
                <w:ins w:id="519"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vAlign w:val="bottom"/>
          </w:tcPr>
          <w:p w14:paraId="575EFD73" w14:textId="77777777" w:rsidR="00F3700E" w:rsidRPr="00101820" w:rsidRDefault="00F3700E" w:rsidP="003D4F9C">
            <w:pPr>
              <w:pStyle w:val="TAL"/>
              <w:rPr>
                <w:ins w:id="520" w:author="Kahn, Jason D. (Fed)" w:date="2021-10-29T11:36:00Z"/>
              </w:rPr>
            </w:pPr>
          </w:p>
        </w:tc>
      </w:tr>
      <w:tr w:rsidR="00F3700E" w:rsidRPr="00101820" w14:paraId="0F246477" w14:textId="77777777" w:rsidTr="003D4F9C">
        <w:trPr>
          <w:ins w:id="521" w:author="Kahn, Jason D. (Fed)" w:date="2021-10-29T11:36:00Z"/>
        </w:trPr>
        <w:tc>
          <w:tcPr>
            <w:tcW w:w="2835" w:type="dxa"/>
            <w:vAlign w:val="center"/>
          </w:tcPr>
          <w:p w14:paraId="6D8FF6E6" w14:textId="77777777" w:rsidR="00F3700E" w:rsidRPr="00101820" w:rsidRDefault="00F3700E" w:rsidP="003D4F9C">
            <w:pPr>
              <w:pStyle w:val="TAL"/>
              <w:rPr>
                <w:ins w:id="522" w:author="Kahn, Jason D. (Fed)" w:date="2021-10-29T11:36:00Z"/>
              </w:rPr>
            </w:pPr>
            <w:ins w:id="523" w:author="Kahn, Jason D. (Fed)" w:date="2021-10-29T11:36:00Z">
              <w:r w:rsidRPr="00101820">
                <w:t xml:space="preserve">    status</w:t>
              </w:r>
            </w:ins>
          </w:p>
        </w:tc>
        <w:tc>
          <w:tcPr>
            <w:tcW w:w="2126" w:type="dxa"/>
          </w:tcPr>
          <w:p w14:paraId="46FFC7F8" w14:textId="77777777" w:rsidR="00F3700E" w:rsidRPr="00101820" w:rsidRDefault="00F3700E" w:rsidP="003D4F9C">
            <w:pPr>
              <w:pStyle w:val="TAL"/>
              <w:rPr>
                <w:ins w:id="524" w:author="Kahn, Jason D. (Fed)" w:date="2021-10-29T11:36:00Z"/>
              </w:rPr>
            </w:pPr>
          </w:p>
        </w:tc>
        <w:tc>
          <w:tcPr>
            <w:tcW w:w="2126" w:type="dxa"/>
          </w:tcPr>
          <w:p w14:paraId="5DA75D05" w14:textId="77777777" w:rsidR="00F3700E" w:rsidRPr="00101820" w:rsidRDefault="00F3700E" w:rsidP="003D4F9C">
            <w:pPr>
              <w:pStyle w:val="TAL"/>
              <w:rPr>
                <w:ins w:id="525" w:author="Kahn, Jason D. (Fed)" w:date="2021-10-29T11:36:00Z"/>
              </w:rPr>
            </w:pPr>
          </w:p>
        </w:tc>
        <w:tc>
          <w:tcPr>
            <w:tcW w:w="1418" w:type="dxa"/>
          </w:tcPr>
          <w:p w14:paraId="78A8602E" w14:textId="77777777" w:rsidR="00F3700E" w:rsidRPr="00101820" w:rsidRDefault="00F3700E" w:rsidP="003D4F9C">
            <w:pPr>
              <w:pStyle w:val="TAL"/>
              <w:rPr>
                <w:ins w:id="526" w:author="Kahn, Jason D. (Fed)" w:date="2021-10-29T11:36:00Z"/>
              </w:rPr>
            </w:pPr>
          </w:p>
        </w:tc>
        <w:tc>
          <w:tcPr>
            <w:tcW w:w="1134" w:type="dxa"/>
            <w:vAlign w:val="bottom"/>
          </w:tcPr>
          <w:p w14:paraId="6E7EBCF8" w14:textId="77777777" w:rsidR="00F3700E" w:rsidRPr="00101820" w:rsidRDefault="00F3700E" w:rsidP="003D4F9C">
            <w:pPr>
              <w:pStyle w:val="TAL"/>
              <w:rPr>
                <w:ins w:id="527" w:author="Kahn, Jason D. (Fed)" w:date="2021-10-29T11:36:00Z"/>
              </w:rPr>
            </w:pPr>
          </w:p>
        </w:tc>
      </w:tr>
      <w:tr w:rsidR="00F3700E" w:rsidRPr="00101820" w14:paraId="6588F03F" w14:textId="77777777" w:rsidTr="003D4F9C">
        <w:trPr>
          <w:ins w:id="528" w:author="Kahn, Jason D. (Fed)" w:date="2021-10-29T11:36:00Z"/>
        </w:trPr>
        <w:tc>
          <w:tcPr>
            <w:tcW w:w="2835" w:type="dxa"/>
            <w:vAlign w:val="center"/>
          </w:tcPr>
          <w:p w14:paraId="022EF224" w14:textId="77777777" w:rsidR="00F3700E" w:rsidRPr="00101820" w:rsidRDefault="00F3700E" w:rsidP="003D4F9C">
            <w:pPr>
              <w:pStyle w:val="TAL"/>
              <w:rPr>
                <w:ins w:id="529" w:author="Kahn, Jason D. (Fed)" w:date="2021-10-29T11:36:00Z"/>
              </w:rPr>
            </w:pPr>
            <w:ins w:id="530" w:author="Kahn, Jason D. (Fed)" w:date="2021-10-29T11:36:00Z">
              <w:r w:rsidRPr="00101820">
                <w:t xml:space="preserve">      affiliation</w:t>
              </w:r>
            </w:ins>
          </w:p>
        </w:tc>
        <w:tc>
          <w:tcPr>
            <w:tcW w:w="2126" w:type="dxa"/>
          </w:tcPr>
          <w:p w14:paraId="5E0BF870" w14:textId="77777777" w:rsidR="00F3700E" w:rsidRPr="00101820" w:rsidRDefault="00F3700E" w:rsidP="003D4F9C">
            <w:pPr>
              <w:pStyle w:val="TAL"/>
              <w:rPr>
                <w:ins w:id="531" w:author="Kahn, Jason D. (Fed)" w:date="2021-10-29T11:36:00Z"/>
              </w:rPr>
            </w:pPr>
          </w:p>
        </w:tc>
        <w:tc>
          <w:tcPr>
            <w:tcW w:w="2126" w:type="dxa"/>
          </w:tcPr>
          <w:p w14:paraId="0C46C4B9" w14:textId="77777777" w:rsidR="00F3700E" w:rsidRPr="00101820" w:rsidRDefault="00F3700E" w:rsidP="003D4F9C">
            <w:pPr>
              <w:pStyle w:val="TAL"/>
              <w:rPr>
                <w:ins w:id="532" w:author="Kahn, Jason D. (Fed)" w:date="2021-10-29T11:36:00Z"/>
              </w:rPr>
            </w:pPr>
          </w:p>
        </w:tc>
        <w:tc>
          <w:tcPr>
            <w:tcW w:w="1418" w:type="dxa"/>
          </w:tcPr>
          <w:p w14:paraId="11F5A422" w14:textId="77777777" w:rsidR="00F3700E" w:rsidRPr="00101820" w:rsidRDefault="00F3700E" w:rsidP="003D4F9C">
            <w:pPr>
              <w:pStyle w:val="TAL"/>
              <w:rPr>
                <w:ins w:id="533" w:author="Kahn, Jason D. (Fed)" w:date="2021-10-29T11:36:00Z"/>
              </w:rPr>
            </w:pPr>
          </w:p>
        </w:tc>
        <w:tc>
          <w:tcPr>
            <w:tcW w:w="1134" w:type="dxa"/>
            <w:vAlign w:val="bottom"/>
          </w:tcPr>
          <w:p w14:paraId="17A6654D" w14:textId="77777777" w:rsidR="00F3700E" w:rsidRPr="00101820" w:rsidRDefault="00F3700E" w:rsidP="003D4F9C">
            <w:pPr>
              <w:pStyle w:val="TAL"/>
              <w:rPr>
                <w:ins w:id="534" w:author="Kahn, Jason D. (Fed)" w:date="2021-10-29T11:36:00Z"/>
              </w:rPr>
            </w:pPr>
          </w:p>
        </w:tc>
      </w:tr>
      <w:tr w:rsidR="00F3700E" w:rsidRPr="00101820" w14:paraId="67A0C52E" w14:textId="77777777" w:rsidTr="003D4F9C">
        <w:trPr>
          <w:ins w:id="535" w:author="Kahn, Jason D. (Fed)" w:date="2021-10-29T11:36:00Z"/>
        </w:trPr>
        <w:tc>
          <w:tcPr>
            <w:tcW w:w="2835" w:type="dxa"/>
            <w:vAlign w:val="center"/>
          </w:tcPr>
          <w:p w14:paraId="51758058" w14:textId="77777777" w:rsidR="00F3700E" w:rsidRPr="00101820" w:rsidRDefault="00F3700E" w:rsidP="003D4F9C">
            <w:pPr>
              <w:pStyle w:val="TAL"/>
              <w:rPr>
                <w:ins w:id="536" w:author="Kahn, Jason D. (Fed)" w:date="2021-10-29T11:36:00Z"/>
              </w:rPr>
            </w:pPr>
            <w:ins w:id="537" w:author="Kahn, Jason D. (Fed)" w:date="2021-10-29T11:36:00Z">
              <w:r w:rsidRPr="00101820">
                <w:t xml:space="preserve">        status</w:t>
              </w:r>
            </w:ins>
          </w:p>
        </w:tc>
        <w:tc>
          <w:tcPr>
            <w:tcW w:w="2126" w:type="dxa"/>
          </w:tcPr>
          <w:p w14:paraId="23C9998B" w14:textId="77777777" w:rsidR="00F3700E" w:rsidRPr="00101820" w:rsidRDefault="00F3700E" w:rsidP="003D4F9C">
            <w:pPr>
              <w:pStyle w:val="TAL"/>
              <w:rPr>
                <w:ins w:id="538" w:author="Kahn, Jason D. (Fed)" w:date="2021-10-29T11:36:00Z"/>
              </w:rPr>
            </w:pPr>
            <w:ins w:id="539" w:author="Kahn, Jason D. (Fed)" w:date="2021-10-29T11:36:00Z">
              <w:r w:rsidRPr="00101820">
                <w:t>“affiliated”</w:t>
              </w:r>
            </w:ins>
          </w:p>
        </w:tc>
        <w:tc>
          <w:tcPr>
            <w:tcW w:w="2126" w:type="dxa"/>
          </w:tcPr>
          <w:p w14:paraId="081440B7" w14:textId="77777777" w:rsidR="00F3700E" w:rsidRPr="00101820" w:rsidRDefault="00F3700E" w:rsidP="003D4F9C">
            <w:pPr>
              <w:pStyle w:val="TAL"/>
              <w:rPr>
                <w:ins w:id="540" w:author="Kahn, Jason D. (Fed)" w:date="2021-10-29T11:36:00Z"/>
              </w:rPr>
            </w:pPr>
          </w:p>
        </w:tc>
        <w:tc>
          <w:tcPr>
            <w:tcW w:w="1418" w:type="dxa"/>
          </w:tcPr>
          <w:p w14:paraId="0C037072" w14:textId="77777777" w:rsidR="00F3700E" w:rsidRPr="00101820" w:rsidRDefault="00F3700E" w:rsidP="003D4F9C">
            <w:pPr>
              <w:pStyle w:val="TAL"/>
              <w:rPr>
                <w:ins w:id="541" w:author="Kahn, Jason D. (Fed)" w:date="2021-10-29T11:36:00Z"/>
              </w:rPr>
            </w:pPr>
          </w:p>
        </w:tc>
        <w:tc>
          <w:tcPr>
            <w:tcW w:w="1134" w:type="dxa"/>
            <w:vAlign w:val="bottom"/>
          </w:tcPr>
          <w:p w14:paraId="7AFD6F39" w14:textId="77777777" w:rsidR="00F3700E" w:rsidRPr="00101820" w:rsidRDefault="00F3700E" w:rsidP="003D4F9C">
            <w:pPr>
              <w:pStyle w:val="TAL"/>
              <w:rPr>
                <w:ins w:id="542" w:author="Kahn, Jason D. (Fed)" w:date="2021-10-29T11:36:00Z"/>
              </w:rPr>
            </w:pPr>
          </w:p>
        </w:tc>
      </w:tr>
    </w:tbl>
    <w:p w14:paraId="1DB97012" w14:textId="77777777" w:rsidR="00F3700E" w:rsidRPr="00101820" w:rsidRDefault="00F3700E" w:rsidP="00F3700E">
      <w:pPr>
        <w:rPr>
          <w:ins w:id="543" w:author="Kahn, Jason D. (Fed)" w:date="2021-10-29T11:36:00Z"/>
        </w:rPr>
      </w:pPr>
    </w:p>
    <w:p w14:paraId="6E0D2DC4" w14:textId="60881334" w:rsidR="00F3700E" w:rsidRPr="00101820" w:rsidRDefault="00F3700E" w:rsidP="00F3700E">
      <w:pPr>
        <w:pStyle w:val="TH"/>
        <w:rPr>
          <w:ins w:id="544" w:author="Kahn, Jason D. (Fed)" w:date="2021-10-29T11:36:00Z"/>
        </w:rPr>
      </w:pPr>
      <w:ins w:id="545" w:author="Kahn, Jason D. (Fed)" w:date="2021-10-29T11:36:00Z">
        <w:r w:rsidRPr="00101820">
          <w:t xml:space="preserve">Table </w:t>
        </w:r>
        <w:r>
          <w:t>6.1.5.1</w:t>
        </w:r>
        <w:r w:rsidRPr="00101820">
          <w:t>.3.3-</w:t>
        </w:r>
        <w:r>
          <w:t>5</w:t>
        </w:r>
        <w:r w:rsidRPr="00101820">
          <w:t xml:space="preserve">: SIP </w:t>
        </w:r>
        <w:r>
          <w:t>MESSAGE</w:t>
        </w:r>
        <w:r w:rsidRPr="00101820">
          <w:t xml:space="preserve"> (</w:t>
        </w:r>
      </w:ins>
      <w:ins w:id="546" w:author="Kahn, Jason D. (Fed)" w:date="2021-11-08T13:17:00Z">
        <w:r w:rsidR="0079564E" w:rsidRPr="0079564E">
          <w:rPr>
            <w:highlight w:val="yellow"/>
            <w:rPrChange w:id="547" w:author="Kahn, Jason D. (Fed)" w:date="2021-11-08T13:17:00Z">
              <w:rPr/>
            </w:rPrChange>
          </w:rPr>
          <w:t xml:space="preserve">step </w:t>
        </w:r>
        <w:r w:rsidR="0079564E" w:rsidRPr="0079564E">
          <w:rPr>
            <w:highlight w:val="yellow"/>
            <w:rPrChange w:id="548" w:author="Kahn, Jason D. (Fed)" w:date="2021-11-08T13:17:00Z">
              <w:rPr/>
            </w:rPrChange>
          </w:rPr>
          <w:t>3</w:t>
        </w:r>
        <w:r w:rsidR="0079564E" w:rsidRPr="0079564E">
          <w:rPr>
            <w:highlight w:val="yellow"/>
            <w:rPrChange w:id="549" w:author="Kahn, Jason D. (Fed)" w:date="2021-11-08T13:17:00Z">
              <w:rPr/>
            </w:rPrChange>
          </w:rPr>
          <w:t>, Table 6.1.5.1.3.2-1</w:t>
        </w:r>
        <w:r w:rsidR="0079564E" w:rsidRPr="0079564E">
          <w:rPr>
            <w:highlight w:val="yellow"/>
          </w:rPr>
          <w:t xml:space="preserve">; </w:t>
        </w:r>
      </w:ins>
      <w:ins w:id="550" w:author="Kahn, Jason D. (Fed)" w:date="2021-11-08T13:18:00Z">
        <w:r w:rsidR="000B609D">
          <w:rPr>
            <w:highlight w:val="yellow"/>
          </w:rPr>
          <w:t>s</w:t>
        </w:r>
      </w:ins>
      <w:ins w:id="551" w:author="Kahn, Jason D. (Fed)" w:date="2021-11-08T13:17:00Z">
        <w:r w:rsidR="0079564E" w:rsidRPr="000B609D">
          <w:rPr>
            <w:highlight w:val="yellow"/>
          </w:rPr>
          <w:t>tep 2, TS 36.579-1 [2] Table 5.3.</w:t>
        </w:r>
        <w:r w:rsidR="0079564E" w:rsidRPr="000B609D">
          <w:rPr>
            <w:highlight w:val="yellow"/>
          </w:rPr>
          <w:t>30</w:t>
        </w:r>
        <w:r w:rsidR="0079564E" w:rsidRPr="00E60DA1">
          <w:rPr>
            <w:highlight w:val="yellow"/>
          </w:rPr>
          <w:t>.3-1</w:t>
        </w:r>
      </w:ins>
      <w:ins w:id="552" w:author="Kahn, Jason D. (Fed)" w:date="2021-10-29T11:36:00Z">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F3700E" w:rsidRPr="00101820" w14:paraId="7588E96D" w14:textId="77777777" w:rsidTr="003D4F9C">
        <w:trPr>
          <w:ins w:id="553" w:author="Kahn, Jason D. (Fed)" w:date="2021-10-29T11:36: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AA1A022" w14:textId="77777777" w:rsidR="00F3700E" w:rsidRPr="00101820" w:rsidRDefault="00F3700E" w:rsidP="003D4F9C">
            <w:pPr>
              <w:pStyle w:val="TAL"/>
              <w:rPr>
                <w:ins w:id="554" w:author="Kahn, Jason D. (Fed)" w:date="2021-10-29T11:36:00Z"/>
              </w:rPr>
            </w:pPr>
            <w:ins w:id="555" w:author="Kahn, Jason D. (Fed)" w:date="2021-10-29T11:36:00Z">
              <w:r w:rsidRPr="00101820">
                <w:t xml:space="preserve">Derivation Path: TS 36.579-1 [2], Table </w:t>
              </w:r>
              <w:r w:rsidRPr="00777FBC">
                <w:t>5.5.2.7.1-1</w:t>
              </w:r>
              <w:r>
                <w:t xml:space="preserve">, condition </w:t>
              </w:r>
              <w:r w:rsidRPr="00777FBC">
                <w:t>RESOURCE_LISTS</w:t>
              </w:r>
            </w:ins>
          </w:p>
        </w:tc>
      </w:tr>
      <w:tr w:rsidR="00F3700E" w:rsidRPr="00101820" w14:paraId="090E3B92" w14:textId="77777777" w:rsidTr="003D4F9C">
        <w:trPr>
          <w:ins w:id="556" w:author="Kahn, Jason D. (Fed)" w:date="2021-10-29T11:36:00Z"/>
        </w:trPr>
        <w:tc>
          <w:tcPr>
            <w:tcW w:w="2834" w:type="dxa"/>
            <w:tcBorders>
              <w:top w:val="single" w:sz="4" w:space="0" w:color="auto"/>
              <w:left w:val="single" w:sz="4" w:space="0" w:color="auto"/>
              <w:bottom w:val="single" w:sz="4" w:space="0" w:color="auto"/>
              <w:right w:val="single" w:sz="4" w:space="0" w:color="auto"/>
            </w:tcBorders>
            <w:vAlign w:val="center"/>
          </w:tcPr>
          <w:p w14:paraId="206FF9D4" w14:textId="77777777" w:rsidR="00F3700E" w:rsidRPr="00101820" w:rsidRDefault="00F3700E" w:rsidP="003D4F9C">
            <w:pPr>
              <w:pStyle w:val="TAH"/>
              <w:rPr>
                <w:ins w:id="557" w:author="Kahn, Jason D. (Fed)" w:date="2021-10-29T11:36:00Z"/>
                <w:bCs/>
              </w:rPr>
            </w:pPr>
            <w:ins w:id="558" w:author="Kahn, Jason D. (Fed)" w:date="2021-10-29T11:36: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02CFFDFB" w14:textId="77777777" w:rsidR="00F3700E" w:rsidRPr="00101820" w:rsidRDefault="00F3700E" w:rsidP="003D4F9C">
            <w:pPr>
              <w:pStyle w:val="TAH"/>
              <w:rPr>
                <w:ins w:id="559" w:author="Kahn, Jason D. (Fed)" w:date="2021-10-29T11:36:00Z"/>
                <w:bCs/>
              </w:rPr>
            </w:pPr>
            <w:ins w:id="560" w:author="Kahn, Jason D. (Fed)" w:date="2021-10-29T11:36: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004F2FFF" w14:textId="77777777" w:rsidR="00F3700E" w:rsidRPr="00101820" w:rsidRDefault="00F3700E" w:rsidP="003D4F9C">
            <w:pPr>
              <w:pStyle w:val="TAH"/>
              <w:rPr>
                <w:ins w:id="561" w:author="Kahn, Jason D. (Fed)" w:date="2021-10-29T11:36:00Z"/>
                <w:bCs/>
              </w:rPr>
            </w:pPr>
            <w:ins w:id="562" w:author="Kahn, Jason D. (Fed)" w:date="2021-10-29T11:36: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78F10AC0" w14:textId="77777777" w:rsidR="00F3700E" w:rsidRPr="00101820" w:rsidRDefault="00F3700E" w:rsidP="003D4F9C">
            <w:pPr>
              <w:pStyle w:val="TAH"/>
              <w:rPr>
                <w:ins w:id="563" w:author="Kahn, Jason D. (Fed)" w:date="2021-10-29T11:36:00Z"/>
                <w:bCs/>
              </w:rPr>
            </w:pPr>
            <w:ins w:id="564" w:author="Kahn, Jason D. (Fed)" w:date="2021-10-29T11:36: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523652AB" w14:textId="77777777" w:rsidR="00F3700E" w:rsidRPr="00101820" w:rsidRDefault="00F3700E" w:rsidP="003D4F9C">
            <w:pPr>
              <w:pStyle w:val="TAH"/>
              <w:rPr>
                <w:ins w:id="565" w:author="Kahn, Jason D. (Fed)" w:date="2021-10-29T11:36:00Z"/>
                <w:bCs/>
              </w:rPr>
            </w:pPr>
            <w:ins w:id="566" w:author="Kahn, Jason D. (Fed)" w:date="2021-10-29T11:36:00Z">
              <w:r w:rsidRPr="00101820">
                <w:rPr>
                  <w:bCs/>
                </w:rPr>
                <w:t>Condition</w:t>
              </w:r>
            </w:ins>
          </w:p>
        </w:tc>
      </w:tr>
      <w:tr w:rsidR="00F3700E" w:rsidRPr="00101820" w14:paraId="619A7667" w14:textId="77777777" w:rsidTr="003D4F9C">
        <w:trPr>
          <w:ins w:id="567" w:author="Kahn, Jason D. (Fed)" w:date="2021-10-29T11:36:00Z"/>
        </w:trPr>
        <w:tc>
          <w:tcPr>
            <w:tcW w:w="2834" w:type="dxa"/>
            <w:tcBorders>
              <w:bottom w:val="single" w:sz="4" w:space="0" w:color="auto"/>
            </w:tcBorders>
            <w:vAlign w:val="center"/>
          </w:tcPr>
          <w:p w14:paraId="02101487" w14:textId="77777777" w:rsidR="00F3700E" w:rsidRPr="00101820" w:rsidRDefault="00F3700E" w:rsidP="003D4F9C">
            <w:pPr>
              <w:pStyle w:val="TAL"/>
              <w:rPr>
                <w:ins w:id="568" w:author="Kahn, Jason D. (Fed)" w:date="2021-10-29T11:36:00Z"/>
              </w:rPr>
            </w:pPr>
            <w:ins w:id="569" w:author="Kahn, Jason D. (Fed)" w:date="2021-10-29T11:36:00Z">
              <w:r w:rsidRPr="00101820">
                <w:rPr>
                  <w:b/>
                  <w:bCs/>
                </w:rPr>
                <w:t>Message-body</w:t>
              </w:r>
            </w:ins>
          </w:p>
        </w:tc>
        <w:tc>
          <w:tcPr>
            <w:tcW w:w="2128" w:type="dxa"/>
          </w:tcPr>
          <w:p w14:paraId="3DF03345" w14:textId="77777777" w:rsidR="00F3700E" w:rsidRPr="00101820" w:rsidRDefault="00F3700E" w:rsidP="003D4F9C">
            <w:pPr>
              <w:pStyle w:val="TAL"/>
              <w:rPr>
                <w:ins w:id="570" w:author="Kahn, Jason D. (Fed)" w:date="2021-10-29T11:36:00Z"/>
              </w:rPr>
            </w:pPr>
          </w:p>
        </w:tc>
        <w:tc>
          <w:tcPr>
            <w:tcW w:w="2126" w:type="dxa"/>
            <w:tcBorders>
              <w:top w:val="single" w:sz="4" w:space="0" w:color="auto"/>
              <w:bottom w:val="single" w:sz="4" w:space="0" w:color="auto"/>
            </w:tcBorders>
          </w:tcPr>
          <w:p w14:paraId="42EBA8B3" w14:textId="77777777" w:rsidR="00F3700E" w:rsidRPr="00101820" w:rsidRDefault="00F3700E" w:rsidP="003D4F9C">
            <w:pPr>
              <w:pStyle w:val="TAL"/>
              <w:rPr>
                <w:ins w:id="571" w:author="Kahn, Jason D. (Fed)" w:date="2021-10-29T11:36:00Z"/>
              </w:rPr>
            </w:pPr>
          </w:p>
        </w:tc>
        <w:tc>
          <w:tcPr>
            <w:tcW w:w="1418" w:type="dxa"/>
          </w:tcPr>
          <w:p w14:paraId="65B3A235" w14:textId="77777777" w:rsidR="00F3700E" w:rsidRPr="00101820" w:rsidRDefault="00F3700E" w:rsidP="003D4F9C">
            <w:pPr>
              <w:pStyle w:val="TAL"/>
              <w:rPr>
                <w:ins w:id="572" w:author="Kahn, Jason D. (Fed)" w:date="2021-10-29T11:36:00Z"/>
              </w:rPr>
            </w:pPr>
          </w:p>
        </w:tc>
        <w:tc>
          <w:tcPr>
            <w:tcW w:w="1133" w:type="dxa"/>
            <w:vAlign w:val="bottom"/>
          </w:tcPr>
          <w:p w14:paraId="3762BA86" w14:textId="77777777" w:rsidR="00F3700E" w:rsidRPr="00101820" w:rsidRDefault="00F3700E" w:rsidP="003D4F9C">
            <w:pPr>
              <w:pStyle w:val="TAL"/>
              <w:rPr>
                <w:ins w:id="573" w:author="Kahn, Jason D. (Fed)" w:date="2021-10-29T11:36:00Z"/>
              </w:rPr>
            </w:pPr>
          </w:p>
        </w:tc>
      </w:tr>
      <w:tr w:rsidR="00F3700E" w:rsidRPr="00101820" w:rsidDel="007827A2" w14:paraId="1C15F0CA" w14:textId="77777777" w:rsidTr="003D4F9C">
        <w:trPr>
          <w:ins w:id="574" w:author="Kahn, Jason D. (Fed)" w:date="2021-10-29T11:36:00Z"/>
        </w:trPr>
        <w:tc>
          <w:tcPr>
            <w:tcW w:w="2834" w:type="dxa"/>
          </w:tcPr>
          <w:p w14:paraId="7DBD3172" w14:textId="77777777" w:rsidR="00F3700E" w:rsidRPr="00101820" w:rsidRDefault="00F3700E" w:rsidP="003D4F9C">
            <w:pPr>
              <w:pStyle w:val="TAL"/>
              <w:rPr>
                <w:ins w:id="575" w:author="Kahn, Jason D. (Fed)" w:date="2021-10-29T11:36:00Z"/>
              </w:rPr>
            </w:pPr>
            <w:ins w:id="576" w:author="Kahn, Jason D. (Fed)" w:date="2021-10-29T11:36:00Z">
              <w:r w:rsidRPr="00101820">
                <w:t xml:space="preserve">  MIME body part</w:t>
              </w:r>
            </w:ins>
          </w:p>
        </w:tc>
        <w:tc>
          <w:tcPr>
            <w:tcW w:w="2128" w:type="dxa"/>
          </w:tcPr>
          <w:p w14:paraId="5E1ECF0F" w14:textId="77777777" w:rsidR="00F3700E" w:rsidRPr="00101820" w:rsidDel="007827A2" w:rsidRDefault="00F3700E" w:rsidP="003D4F9C">
            <w:pPr>
              <w:pStyle w:val="TAL"/>
              <w:rPr>
                <w:ins w:id="577" w:author="Kahn, Jason D. (Fed)" w:date="2021-10-29T11:36:00Z"/>
              </w:rPr>
            </w:pPr>
          </w:p>
        </w:tc>
        <w:tc>
          <w:tcPr>
            <w:tcW w:w="2126" w:type="dxa"/>
            <w:tcBorders>
              <w:top w:val="single" w:sz="4" w:space="0" w:color="auto"/>
              <w:bottom w:val="single" w:sz="4" w:space="0" w:color="auto"/>
            </w:tcBorders>
          </w:tcPr>
          <w:p w14:paraId="5EFA5AF9" w14:textId="77777777" w:rsidR="00F3700E" w:rsidRPr="00101820" w:rsidRDefault="00F3700E" w:rsidP="003D4F9C">
            <w:pPr>
              <w:pStyle w:val="TAL"/>
              <w:rPr>
                <w:ins w:id="578" w:author="Kahn, Jason D. (Fed)" w:date="2021-10-29T11:36:00Z"/>
                <w:b/>
              </w:rPr>
            </w:pPr>
            <w:ins w:id="579" w:author="Kahn, Jason D. (Fed)" w:date="2021-10-29T11:36:00Z">
              <w:r w:rsidRPr="00101820">
                <w:rPr>
                  <w:b/>
                  <w:bCs/>
                </w:rPr>
                <w:t>MCPTT Info</w:t>
              </w:r>
            </w:ins>
          </w:p>
        </w:tc>
        <w:tc>
          <w:tcPr>
            <w:tcW w:w="1418" w:type="dxa"/>
          </w:tcPr>
          <w:p w14:paraId="4580EB35" w14:textId="77777777" w:rsidR="00F3700E" w:rsidRPr="00101820" w:rsidDel="007827A2" w:rsidRDefault="00F3700E" w:rsidP="003D4F9C">
            <w:pPr>
              <w:pStyle w:val="TAL"/>
              <w:rPr>
                <w:ins w:id="580" w:author="Kahn, Jason D. (Fed)" w:date="2021-10-29T11:36:00Z"/>
              </w:rPr>
            </w:pPr>
          </w:p>
        </w:tc>
        <w:tc>
          <w:tcPr>
            <w:tcW w:w="1133" w:type="dxa"/>
          </w:tcPr>
          <w:p w14:paraId="7DCC278B" w14:textId="77777777" w:rsidR="00F3700E" w:rsidRPr="00101820" w:rsidDel="007827A2" w:rsidRDefault="00F3700E" w:rsidP="003D4F9C">
            <w:pPr>
              <w:pStyle w:val="TAL"/>
              <w:rPr>
                <w:ins w:id="581" w:author="Kahn, Jason D. (Fed)" w:date="2021-10-29T11:36:00Z"/>
              </w:rPr>
            </w:pPr>
          </w:p>
        </w:tc>
      </w:tr>
      <w:tr w:rsidR="00F3700E" w:rsidRPr="00101820" w:rsidDel="007827A2" w14:paraId="189811FE" w14:textId="77777777" w:rsidTr="003D4F9C">
        <w:trPr>
          <w:ins w:id="582" w:author="Kahn, Jason D. (Fed)" w:date="2021-10-29T11:36:00Z"/>
        </w:trPr>
        <w:tc>
          <w:tcPr>
            <w:tcW w:w="2834" w:type="dxa"/>
          </w:tcPr>
          <w:p w14:paraId="10C34170" w14:textId="77777777" w:rsidR="00F3700E" w:rsidRPr="00101820" w:rsidRDefault="00F3700E" w:rsidP="003D4F9C">
            <w:pPr>
              <w:pStyle w:val="TAL"/>
              <w:rPr>
                <w:ins w:id="583" w:author="Kahn, Jason D. (Fed)" w:date="2021-10-29T11:36:00Z"/>
              </w:rPr>
            </w:pPr>
            <w:ins w:id="584" w:author="Kahn, Jason D. (Fed)" w:date="2021-10-29T11:36:00Z">
              <w:r w:rsidRPr="00101820">
                <w:t xml:space="preserve">    MIME-part-body</w:t>
              </w:r>
            </w:ins>
          </w:p>
        </w:tc>
        <w:tc>
          <w:tcPr>
            <w:tcW w:w="2128" w:type="dxa"/>
          </w:tcPr>
          <w:p w14:paraId="2DB2272D" w14:textId="77777777" w:rsidR="00F3700E" w:rsidRPr="00101820" w:rsidDel="007827A2" w:rsidRDefault="00F3700E" w:rsidP="003D4F9C">
            <w:pPr>
              <w:pStyle w:val="TAL"/>
              <w:rPr>
                <w:ins w:id="585" w:author="Kahn, Jason D. (Fed)" w:date="2021-10-29T11:36:00Z"/>
              </w:rPr>
            </w:pPr>
            <w:ins w:id="586" w:author="Kahn, Jason D. (Fed)" w:date="2021-10-29T11:36:00Z">
              <w:r w:rsidRPr="00101820">
                <w:t xml:space="preserve">MCPTT-Info as described in Table </w:t>
              </w:r>
              <w:r>
                <w:t>6.1.5.1</w:t>
              </w:r>
              <w:r w:rsidRPr="00101820">
                <w:t>.3.3-</w:t>
              </w:r>
              <w:r>
                <w:t>6</w:t>
              </w:r>
            </w:ins>
          </w:p>
        </w:tc>
        <w:tc>
          <w:tcPr>
            <w:tcW w:w="2126" w:type="dxa"/>
            <w:tcBorders>
              <w:top w:val="single" w:sz="4" w:space="0" w:color="auto"/>
              <w:bottom w:val="single" w:sz="4" w:space="0" w:color="auto"/>
            </w:tcBorders>
          </w:tcPr>
          <w:p w14:paraId="2695B9BF" w14:textId="77777777" w:rsidR="00F3700E" w:rsidRPr="00101820" w:rsidRDefault="00F3700E" w:rsidP="003D4F9C">
            <w:pPr>
              <w:pStyle w:val="TAL"/>
              <w:rPr>
                <w:ins w:id="587" w:author="Kahn, Jason D. (Fed)" w:date="2021-10-29T11:36:00Z"/>
                <w:b/>
              </w:rPr>
            </w:pPr>
          </w:p>
        </w:tc>
        <w:tc>
          <w:tcPr>
            <w:tcW w:w="1418" w:type="dxa"/>
          </w:tcPr>
          <w:p w14:paraId="5903AA67" w14:textId="77777777" w:rsidR="00F3700E" w:rsidRPr="00101820" w:rsidDel="007827A2" w:rsidRDefault="00F3700E" w:rsidP="003D4F9C">
            <w:pPr>
              <w:pStyle w:val="TAL"/>
              <w:rPr>
                <w:ins w:id="588" w:author="Kahn, Jason D. (Fed)" w:date="2021-10-29T11:36:00Z"/>
              </w:rPr>
            </w:pPr>
          </w:p>
        </w:tc>
        <w:tc>
          <w:tcPr>
            <w:tcW w:w="1133" w:type="dxa"/>
          </w:tcPr>
          <w:p w14:paraId="7CAD1F56" w14:textId="77777777" w:rsidR="00F3700E" w:rsidRPr="00101820" w:rsidDel="007827A2" w:rsidRDefault="00F3700E" w:rsidP="003D4F9C">
            <w:pPr>
              <w:pStyle w:val="TAL"/>
              <w:rPr>
                <w:ins w:id="589" w:author="Kahn, Jason D. (Fed)" w:date="2021-10-29T11:36:00Z"/>
              </w:rPr>
            </w:pPr>
          </w:p>
        </w:tc>
      </w:tr>
    </w:tbl>
    <w:p w14:paraId="1CF6F88B" w14:textId="77777777" w:rsidR="00F3700E" w:rsidRDefault="00F3700E" w:rsidP="00F3700E">
      <w:pPr>
        <w:rPr>
          <w:ins w:id="590" w:author="Kahn, Jason D. (Fed)" w:date="2021-10-29T11:36:00Z"/>
        </w:rPr>
      </w:pPr>
    </w:p>
    <w:p w14:paraId="49A9B9F9" w14:textId="77777777" w:rsidR="00F3700E" w:rsidRPr="00101820" w:rsidRDefault="00F3700E" w:rsidP="00F3700E">
      <w:pPr>
        <w:pStyle w:val="TH"/>
        <w:rPr>
          <w:ins w:id="591" w:author="Kahn, Jason D. (Fed)" w:date="2021-10-29T11:36:00Z"/>
        </w:rPr>
      </w:pPr>
      <w:ins w:id="592" w:author="Kahn, Jason D. (Fed)" w:date="2021-10-29T11:36:00Z">
        <w:r w:rsidRPr="00101820">
          <w:lastRenderedPageBreak/>
          <w:t xml:space="preserve">Table </w:t>
        </w:r>
        <w:r>
          <w:t>6.1.5.1</w:t>
        </w:r>
        <w:r w:rsidRPr="00101820">
          <w:t>.3.3-</w:t>
        </w:r>
        <w:r>
          <w:t>6</w:t>
        </w:r>
        <w:r w:rsidRPr="00101820">
          <w:t xml:space="preserve">: </w:t>
        </w:r>
        <w:r>
          <w:t>MCPTT-Info in SIP MESSAGE</w:t>
        </w:r>
        <w:r w:rsidRPr="00101820">
          <w:t xml:space="preserve"> (Table </w:t>
        </w:r>
        <w:r>
          <w:t>6.1.5.1</w:t>
        </w:r>
        <w:r w:rsidRPr="00101820">
          <w:t>.3.3-</w:t>
        </w:r>
        <w:r>
          <w:t>5</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F3700E" w:rsidRPr="00101820" w14:paraId="18568471" w14:textId="77777777" w:rsidTr="003D4F9C">
        <w:trPr>
          <w:ins w:id="593" w:author="Kahn, Jason D. (Fed)" w:date="2021-10-29T11:36: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F505842" w14:textId="77777777" w:rsidR="00F3700E" w:rsidRPr="00101820" w:rsidRDefault="00F3700E" w:rsidP="003D4F9C">
            <w:pPr>
              <w:pStyle w:val="TAL"/>
              <w:rPr>
                <w:ins w:id="594" w:author="Kahn, Jason D. (Fed)" w:date="2021-10-29T11:36:00Z"/>
              </w:rPr>
            </w:pPr>
            <w:ins w:id="595" w:author="Kahn, Jason D. (Fed)" w:date="2021-10-29T11:36:00Z">
              <w:r w:rsidRPr="00101820">
                <w:t xml:space="preserve">Derivation Path: TS 36.579-1 [2], Table </w:t>
              </w:r>
              <w:r w:rsidRPr="00777FBC">
                <w:t>5.5.3.2.1-1</w:t>
              </w:r>
            </w:ins>
          </w:p>
        </w:tc>
      </w:tr>
      <w:tr w:rsidR="00F3700E" w:rsidRPr="00101820" w14:paraId="2B2EF3DF" w14:textId="77777777" w:rsidTr="003D4F9C">
        <w:trPr>
          <w:ins w:id="596" w:author="Kahn, Jason D. (Fed)" w:date="2021-10-29T11:36:00Z"/>
        </w:trPr>
        <w:tc>
          <w:tcPr>
            <w:tcW w:w="2834" w:type="dxa"/>
            <w:tcBorders>
              <w:top w:val="single" w:sz="4" w:space="0" w:color="auto"/>
              <w:left w:val="single" w:sz="4" w:space="0" w:color="auto"/>
              <w:bottom w:val="single" w:sz="4" w:space="0" w:color="auto"/>
              <w:right w:val="single" w:sz="4" w:space="0" w:color="auto"/>
            </w:tcBorders>
            <w:vAlign w:val="center"/>
          </w:tcPr>
          <w:p w14:paraId="4A2399D3" w14:textId="77777777" w:rsidR="00F3700E" w:rsidRPr="00101820" w:rsidRDefault="00F3700E" w:rsidP="003D4F9C">
            <w:pPr>
              <w:pStyle w:val="TAH"/>
              <w:rPr>
                <w:ins w:id="597" w:author="Kahn, Jason D. (Fed)" w:date="2021-10-29T11:36:00Z"/>
                <w:bCs/>
              </w:rPr>
            </w:pPr>
            <w:ins w:id="598" w:author="Kahn, Jason D. (Fed)" w:date="2021-10-29T11:36: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52D10506" w14:textId="77777777" w:rsidR="00F3700E" w:rsidRPr="00101820" w:rsidRDefault="00F3700E" w:rsidP="003D4F9C">
            <w:pPr>
              <w:pStyle w:val="TAH"/>
              <w:rPr>
                <w:ins w:id="599" w:author="Kahn, Jason D. (Fed)" w:date="2021-10-29T11:36:00Z"/>
                <w:bCs/>
              </w:rPr>
            </w:pPr>
            <w:ins w:id="600" w:author="Kahn, Jason D. (Fed)" w:date="2021-10-29T11:36: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37BA9B0F" w14:textId="77777777" w:rsidR="00F3700E" w:rsidRPr="00101820" w:rsidRDefault="00F3700E" w:rsidP="003D4F9C">
            <w:pPr>
              <w:pStyle w:val="TAH"/>
              <w:rPr>
                <w:ins w:id="601" w:author="Kahn, Jason D. (Fed)" w:date="2021-10-29T11:36:00Z"/>
                <w:bCs/>
              </w:rPr>
            </w:pPr>
            <w:ins w:id="602" w:author="Kahn, Jason D. (Fed)" w:date="2021-10-29T11:36: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0CDB6D29" w14:textId="77777777" w:rsidR="00F3700E" w:rsidRPr="00101820" w:rsidRDefault="00F3700E" w:rsidP="003D4F9C">
            <w:pPr>
              <w:pStyle w:val="TAH"/>
              <w:rPr>
                <w:ins w:id="603" w:author="Kahn, Jason D. (Fed)" w:date="2021-10-29T11:36:00Z"/>
                <w:bCs/>
              </w:rPr>
            </w:pPr>
            <w:ins w:id="604" w:author="Kahn, Jason D. (Fed)" w:date="2021-10-29T11:36: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58F78826" w14:textId="77777777" w:rsidR="00F3700E" w:rsidRPr="00101820" w:rsidRDefault="00F3700E" w:rsidP="003D4F9C">
            <w:pPr>
              <w:pStyle w:val="TAH"/>
              <w:rPr>
                <w:ins w:id="605" w:author="Kahn, Jason D. (Fed)" w:date="2021-10-29T11:36:00Z"/>
                <w:bCs/>
              </w:rPr>
            </w:pPr>
            <w:ins w:id="606" w:author="Kahn, Jason D. (Fed)" w:date="2021-10-29T11:36:00Z">
              <w:r w:rsidRPr="00101820">
                <w:rPr>
                  <w:bCs/>
                </w:rPr>
                <w:t>Condition</w:t>
              </w:r>
            </w:ins>
          </w:p>
        </w:tc>
      </w:tr>
      <w:tr w:rsidR="00F3700E" w:rsidRPr="00101820" w14:paraId="0B5BE391" w14:textId="77777777" w:rsidTr="003D4F9C">
        <w:trPr>
          <w:ins w:id="607" w:author="Kahn, Jason D. (Fed)" w:date="2021-10-29T11:36:00Z"/>
        </w:trPr>
        <w:tc>
          <w:tcPr>
            <w:tcW w:w="2834" w:type="dxa"/>
            <w:tcBorders>
              <w:bottom w:val="single" w:sz="4" w:space="0" w:color="auto"/>
            </w:tcBorders>
          </w:tcPr>
          <w:p w14:paraId="434E723A" w14:textId="77777777" w:rsidR="00F3700E" w:rsidRPr="00101820" w:rsidRDefault="00F3700E" w:rsidP="003D4F9C">
            <w:pPr>
              <w:pStyle w:val="TAL"/>
              <w:rPr>
                <w:ins w:id="608" w:author="Kahn, Jason D. (Fed)" w:date="2021-10-29T11:36:00Z"/>
              </w:rPr>
            </w:pPr>
            <w:proofErr w:type="spellStart"/>
            <w:ins w:id="609" w:author="Kahn, Jason D. (Fed)" w:date="2021-10-29T11:36:00Z">
              <w:r w:rsidRPr="00777FBC">
                <w:t>mcpttinfo</w:t>
              </w:r>
              <w:proofErr w:type="spellEnd"/>
            </w:ins>
          </w:p>
        </w:tc>
        <w:tc>
          <w:tcPr>
            <w:tcW w:w="2128" w:type="dxa"/>
          </w:tcPr>
          <w:p w14:paraId="3380E819" w14:textId="77777777" w:rsidR="00F3700E" w:rsidRPr="00101820" w:rsidRDefault="00F3700E" w:rsidP="003D4F9C">
            <w:pPr>
              <w:pStyle w:val="TAL"/>
              <w:rPr>
                <w:ins w:id="610" w:author="Kahn, Jason D. (Fed)" w:date="2021-10-29T11:36:00Z"/>
              </w:rPr>
            </w:pPr>
          </w:p>
        </w:tc>
        <w:tc>
          <w:tcPr>
            <w:tcW w:w="2126" w:type="dxa"/>
            <w:tcBorders>
              <w:top w:val="single" w:sz="4" w:space="0" w:color="auto"/>
              <w:bottom w:val="single" w:sz="4" w:space="0" w:color="auto"/>
            </w:tcBorders>
          </w:tcPr>
          <w:p w14:paraId="7354D66E" w14:textId="77777777" w:rsidR="00F3700E" w:rsidRPr="00BF50BD" w:rsidRDefault="00F3700E" w:rsidP="003D4F9C">
            <w:pPr>
              <w:pStyle w:val="TAL"/>
              <w:rPr>
                <w:ins w:id="611" w:author="Kahn, Jason D. (Fed)" w:date="2021-10-29T11:36:00Z"/>
              </w:rPr>
            </w:pPr>
          </w:p>
        </w:tc>
        <w:tc>
          <w:tcPr>
            <w:tcW w:w="1418" w:type="dxa"/>
          </w:tcPr>
          <w:p w14:paraId="18B32184" w14:textId="77777777" w:rsidR="00F3700E" w:rsidRPr="00101820" w:rsidRDefault="00F3700E" w:rsidP="003D4F9C">
            <w:pPr>
              <w:pStyle w:val="TAL"/>
              <w:rPr>
                <w:ins w:id="612" w:author="Kahn, Jason D. (Fed)" w:date="2021-10-29T11:36:00Z"/>
              </w:rPr>
            </w:pPr>
          </w:p>
        </w:tc>
        <w:tc>
          <w:tcPr>
            <w:tcW w:w="1133" w:type="dxa"/>
            <w:vAlign w:val="bottom"/>
          </w:tcPr>
          <w:p w14:paraId="2B1979A1" w14:textId="77777777" w:rsidR="00F3700E" w:rsidRPr="00101820" w:rsidRDefault="00F3700E" w:rsidP="003D4F9C">
            <w:pPr>
              <w:pStyle w:val="TAL"/>
              <w:rPr>
                <w:ins w:id="613" w:author="Kahn, Jason D. (Fed)" w:date="2021-10-29T11:36:00Z"/>
              </w:rPr>
            </w:pPr>
          </w:p>
        </w:tc>
      </w:tr>
      <w:tr w:rsidR="00F3700E" w:rsidRPr="00101820" w:rsidDel="007827A2" w14:paraId="452BCF33" w14:textId="77777777" w:rsidTr="003D4F9C">
        <w:trPr>
          <w:ins w:id="614" w:author="Kahn, Jason D. (Fed)" w:date="2021-10-29T11:36:00Z"/>
        </w:trPr>
        <w:tc>
          <w:tcPr>
            <w:tcW w:w="2834" w:type="dxa"/>
          </w:tcPr>
          <w:p w14:paraId="5F35EF7D" w14:textId="77777777" w:rsidR="00F3700E" w:rsidRPr="00101820" w:rsidRDefault="00F3700E" w:rsidP="003D4F9C">
            <w:pPr>
              <w:pStyle w:val="TAL"/>
              <w:rPr>
                <w:ins w:id="615" w:author="Kahn, Jason D. (Fed)" w:date="2021-10-29T11:36:00Z"/>
              </w:rPr>
            </w:pPr>
            <w:ins w:id="616" w:author="Kahn, Jason D. (Fed)" w:date="2021-10-29T11:36:00Z">
              <w:r w:rsidRPr="00777FBC">
                <w:t xml:space="preserve">  </w:t>
              </w:r>
              <w:proofErr w:type="spellStart"/>
              <w:r w:rsidRPr="00777FBC">
                <w:t>mcptt</w:t>
              </w:r>
              <w:proofErr w:type="spellEnd"/>
              <w:r w:rsidRPr="00777FBC">
                <w:t>-Params</w:t>
              </w:r>
            </w:ins>
          </w:p>
        </w:tc>
        <w:tc>
          <w:tcPr>
            <w:tcW w:w="2128" w:type="dxa"/>
          </w:tcPr>
          <w:p w14:paraId="333188FE" w14:textId="77777777" w:rsidR="00F3700E" w:rsidRPr="00101820" w:rsidDel="007827A2" w:rsidRDefault="00F3700E" w:rsidP="003D4F9C">
            <w:pPr>
              <w:pStyle w:val="TAL"/>
              <w:rPr>
                <w:ins w:id="617" w:author="Kahn, Jason D. (Fed)" w:date="2021-10-29T11:36:00Z"/>
              </w:rPr>
            </w:pPr>
          </w:p>
        </w:tc>
        <w:tc>
          <w:tcPr>
            <w:tcW w:w="2126" w:type="dxa"/>
            <w:tcBorders>
              <w:top w:val="single" w:sz="4" w:space="0" w:color="auto"/>
              <w:bottom w:val="single" w:sz="4" w:space="0" w:color="auto"/>
            </w:tcBorders>
          </w:tcPr>
          <w:p w14:paraId="0E615869" w14:textId="77777777" w:rsidR="00F3700E" w:rsidRPr="00BF50BD" w:rsidRDefault="00F3700E" w:rsidP="003D4F9C">
            <w:pPr>
              <w:pStyle w:val="TAL"/>
              <w:rPr>
                <w:ins w:id="618" w:author="Kahn, Jason D. (Fed)" w:date="2021-10-29T11:36:00Z"/>
              </w:rPr>
            </w:pPr>
          </w:p>
        </w:tc>
        <w:tc>
          <w:tcPr>
            <w:tcW w:w="1418" w:type="dxa"/>
          </w:tcPr>
          <w:p w14:paraId="47896958" w14:textId="77777777" w:rsidR="00F3700E" w:rsidRPr="00101820" w:rsidDel="007827A2" w:rsidRDefault="00F3700E" w:rsidP="003D4F9C">
            <w:pPr>
              <w:pStyle w:val="TAL"/>
              <w:rPr>
                <w:ins w:id="619" w:author="Kahn, Jason D. (Fed)" w:date="2021-10-29T11:36:00Z"/>
              </w:rPr>
            </w:pPr>
          </w:p>
        </w:tc>
        <w:tc>
          <w:tcPr>
            <w:tcW w:w="1133" w:type="dxa"/>
          </w:tcPr>
          <w:p w14:paraId="7D9B2D75" w14:textId="77777777" w:rsidR="00F3700E" w:rsidRPr="00101820" w:rsidDel="007827A2" w:rsidRDefault="00F3700E" w:rsidP="003D4F9C">
            <w:pPr>
              <w:pStyle w:val="TAL"/>
              <w:rPr>
                <w:ins w:id="620" w:author="Kahn, Jason D. (Fed)" w:date="2021-10-29T11:36:00Z"/>
              </w:rPr>
            </w:pPr>
          </w:p>
        </w:tc>
      </w:tr>
      <w:tr w:rsidR="00F3700E" w:rsidRPr="00101820" w:rsidDel="007827A2" w14:paraId="5282BCC5" w14:textId="77777777" w:rsidTr="003D4F9C">
        <w:trPr>
          <w:ins w:id="621" w:author="Kahn, Jason D. (Fed)" w:date="2021-10-29T11:36:00Z"/>
        </w:trPr>
        <w:tc>
          <w:tcPr>
            <w:tcW w:w="2834" w:type="dxa"/>
          </w:tcPr>
          <w:p w14:paraId="3CB8AE5F" w14:textId="77777777" w:rsidR="00F3700E" w:rsidRPr="00777FBC" w:rsidRDefault="00F3700E" w:rsidP="003D4F9C">
            <w:pPr>
              <w:pStyle w:val="TAL"/>
              <w:rPr>
                <w:ins w:id="622" w:author="Kahn, Jason D. (Fed)" w:date="2021-10-29T11:36:00Z"/>
              </w:rPr>
            </w:pPr>
            <w:ins w:id="623" w:author="Kahn, Jason D. (Fed)" w:date="2021-10-29T11:36:00Z">
              <w:r>
                <w:t xml:space="preserve">    </w:t>
              </w:r>
              <w:proofErr w:type="spellStart"/>
              <w:r>
                <w:t>anyExt</w:t>
              </w:r>
              <w:proofErr w:type="spellEnd"/>
            </w:ins>
          </w:p>
        </w:tc>
        <w:tc>
          <w:tcPr>
            <w:tcW w:w="2128" w:type="dxa"/>
          </w:tcPr>
          <w:p w14:paraId="140639FF" w14:textId="77777777" w:rsidR="00F3700E" w:rsidRPr="00777FBC" w:rsidRDefault="00F3700E" w:rsidP="003D4F9C">
            <w:pPr>
              <w:pStyle w:val="TAL"/>
              <w:rPr>
                <w:ins w:id="624" w:author="Kahn, Jason D. (Fed)" w:date="2021-10-29T11:36:00Z"/>
              </w:rPr>
            </w:pPr>
          </w:p>
        </w:tc>
        <w:tc>
          <w:tcPr>
            <w:tcW w:w="2126" w:type="dxa"/>
            <w:tcBorders>
              <w:top w:val="single" w:sz="4" w:space="0" w:color="auto"/>
              <w:bottom w:val="single" w:sz="4" w:space="0" w:color="auto"/>
            </w:tcBorders>
          </w:tcPr>
          <w:p w14:paraId="4DEBAA0D" w14:textId="77777777" w:rsidR="00F3700E" w:rsidRDefault="00F3700E" w:rsidP="003D4F9C">
            <w:pPr>
              <w:pStyle w:val="TAL"/>
              <w:rPr>
                <w:ins w:id="625" w:author="Kahn, Jason D. (Fed)" w:date="2021-10-29T11:36:00Z"/>
              </w:rPr>
            </w:pPr>
          </w:p>
        </w:tc>
        <w:tc>
          <w:tcPr>
            <w:tcW w:w="1418" w:type="dxa"/>
          </w:tcPr>
          <w:p w14:paraId="64E79A53" w14:textId="77777777" w:rsidR="00F3700E" w:rsidRPr="00101820" w:rsidRDefault="00F3700E" w:rsidP="003D4F9C">
            <w:pPr>
              <w:pStyle w:val="TAL"/>
              <w:rPr>
                <w:ins w:id="626" w:author="Kahn, Jason D. (Fed)" w:date="2021-10-29T11:36:00Z"/>
              </w:rPr>
            </w:pPr>
          </w:p>
        </w:tc>
        <w:tc>
          <w:tcPr>
            <w:tcW w:w="1133" w:type="dxa"/>
          </w:tcPr>
          <w:p w14:paraId="241847AF" w14:textId="77777777" w:rsidR="00F3700E" w:rsidRPr="00101820" w:rsidDel="007827A2" w:rsidRDefault="00F3700E" w:rsidP="003D4F9C">
            <w:pPr>
              <w:pStyle w:val="TAL"/>
              <w:rPr>
                <w:ins w:id="627" w:author="Kahn, Jason D. (Fed)" w:date="2021-10-29T11:36:00Z"/>
              </w:rPr>
            </w:pPr>
          </w:p>
        </w:tc>
      </w:tr>
      <w:tr w:rsidR="00F3700E" w:rsidRPr="00101820" w:rsidDel="007827A2" w14:paraId="34FDDB52" w14:textId="77777777" w:rsidTr="003D4F9C">
        <w:trPr>
          <w:ins w:id="628" w:author="Kahn, Jason D. (Fed)" w:date="2021-10-29T11:36:00Z"/>
        </w:trPr>
        <w:tc>
          <w:tcPr>
            <w:tcW w:w="2834" w:type="dxa"/>
          </w:tcPr>
          <w:p w14:paraId="7C90B43E" w14:textId="77777777" w:rsidR="00F3700E" w:rsidRPr="00BF50BD" w:rsidRDefault="00F3700E" w:rsidP="003D4F9C">
            <w:pPr>
              <w:pStyle w:val="TAL"/>
              <w:rPr>
                <w:ins w:id="629" w:author="Kahn, Jason D. (Fed)" w:date="2021-10-29T11:36:00Z"/>
              </w:rPr>
            </w:pPr>
            <w:ins w:id="630" w:author="Kahn, Jason D. (Fed)" w:date="2021-10-29T11:36:00Z">
              <w:r w:rsidRPr="00777FBC">
                <w:t xml:space="preserve">    </w:t>
              </w:r>
              <w:r>
                <w:t xml:space="preserve">  </w:t>
              </w:r>
              <w:proofErr w:type="spellStart"/>
              <w:r w:rsidRPr="00777FBC">
                <w:t>mcptt</w:t>
              </w:r>
              <w:proofErr w:type="spellEnd"/>
              <w:r w:rsidRPr="00777FBC">
                <w:t>-request-</w:t>
              </w:r>
              <w:proofErr w:type="spellStart"/>
              <w:r w:rsidRPr="00777FBC">
                <w:t>uri</w:t>
              </w:r>
              <w:proofErr w:type="spellEnd"/>
            </w:ins>
          </w:p>
        </w:tc>
        <w:tc>
          <w:tcPr>
            <w:tcW w:w="2128" w:type="dxa"/>
          </w:tcPr>
          <w:p w14:paraId="565FB731" w14:textId="77777777" w:rsidR="00F3700E" w:rsidRPr="00101820" w:rsidDel="007827A2" w:rsidRDefault="00F3700E" w:rsidP="003D4F9C">
            <w:pPr>
              <w:pStyle w:val="TAL"/>
              <w:rPr>
                <w:ins w:id="631" w:author="Kahn, Jason D. (Fed)" w:date="2021-10-29T11:36:00Z"/>
              </w:rPr>
            </w:pPr>
            <w:proofErr w:type="spellStart"/>
            <w:ins w:id="632" w:author="Kahn, Jason D. (Fed)" w:date="2021-10-29T11:36: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3103B8A1" w14:textId="77777777" w:rsidR="00F3700E" w:rsidRPr="00BF50BD" w:rsidRDefault="00F3700E" w:rsidP="003D4F9C">
            <w:pPr>
              <w:pStyle w:val="TAL"/>
              <w:rPr>
                <w:ins w:id="633" w:author="Kahn, Jason D. (Fed)" w:date="2021-10-29T11:36:00Z"/>
              </w:rPr>
            </w:pPr>
            <w:ins w:id="634" w:author="Kahn, Jason D. (Fed)" w:date="2021-10-29T11:36:00Z">
              <w:r>
                <w:t>T</w:t>
              </w:r>
              <w:r w:rsidRPr="004C07EF">
                <w:t xml:space="preserve">he </w:t>
              </w:r>
              <w:r>
                <w:t xml:space="preserve">MCPTT group identity of the </w:t>
              </w:r>
              <w:r>
                <w:rPr>
                  <w:noProof/>
                </w:rPr>
                <w:t>targeted MCPTT group</w:t>
              </w:r>
              <w:r>
                <w:t xml:space="preserve"> for the remotely initiated call</w:t>
              </w:r>
            </w:ins>
          </w:p>
        </w:tc>
        <w:tc>
          <w:tcPr>
            <w:tcW w:w="1418" w:type="dxa"/>
          </w:tcPr>
          <w:p w14:paraId="76CECC8E" w14:textId="77777777" w:rsidR="00F3700E" w:rsidRPr="00101820" w:rsidDel="007827A2" w:rsidRDefault="00F3700E" w:rsidP="003D4F9C">
            <w:pPr>
              <w:pStyle w:val="TAL"/>
              <w:rPr>
                <w:ins w:id="635" w:author="Kahn, Jason D. (Fed)" w:date="2021-10-29T11:36:00Z"/>
              </w:rPr>
            </w:pPr>
            <w:ins w:id="636" w:author="Kahn, Jason D. (Fed)" w:date="2021-10-29T11:36:00Z">
              <w:r w:rsidRPr="00101820">
                <w:t>TS 24.379 [9]</w:t>
              </w:r>
              <w:r>
                <w:t xml:space="preserve"> clause 10.1.5.2.1</w:t>
              </w:r>
            </w:ins>
          </w:p>
        </w:tc>
        <w:tc>
          <w:tcPr>
            <w:tcW w:w="1133" w:type="dxa"/>
          </w:tcPr>
          <w:p w14:paraId="768A5C24" w14:textId="77777777" w:rsidR="00F3700E" w:rsidRPr="00101820" w:rsidDel="007827A2" w:rsidRDefault="00F3700E" w:rsidP="003D4F9C">
            <w:pPr>
              <w:pStyle w:val="TAL"/>
              <w:rPr>
                <w:ins w:id="637" w:author="Kahn, Jason D. (Fed)" w:date="2021-10-29T11:36:00Z"/>
              </w:rPr>
            </w:pPr>
          </w:p>
        </w:tc>
      </w:tr>
      <w:tr w:rsidR="00F3700E" w:rsidRPr="00101820" w:rsidDel="007827A2" w14:paraId="6251CFE1" w14:textId="77777777" w:rsidTr="003D4F9C">
        <w:trPr>
          <w:ins w:id="638" w:author="Kahn, Jason D. (Fed)" w:date="2021-10-29T11:36:00Z"/>
        </w:trPr>
        <w:tc>
          <w:tcPr>
            <w:tcW w:w="2834" w:type="dxa"/>
          </w:tcPr>
          <w:p w14:paraId="09D3B794" w14:textId="77777777" w:rsidR="00F3700E" w:rsidRPr="00777FBC" w:rsidRDefault="00F3700E" w:rsidP="003D4F9C">
            <w:pPr>
              <w:pStyle w:val="TAL"/>
              <w:rPr>
                <w:ins w:id="639" w:author="Kahn, Jason D. (Fed)" w:date="2021-10-29T11:36:00Z"/>
              </w:rPr>
            </w:pPr>
            <w:ins w:id="640" w:author="Kahn, Jason D. (Fed)" w:date="2021-10-29T11:36:00Z">
              <w:r>
                <w:t xml:space="preserve">      request-type</w:t>
              </w:r>
            </w:ins>
          </w:p>
        </w:tc>
        <w:tc>
          <w:tcPr>
            <w:tcW w:w="2128" w:type="dxa"/>
          </w:tcPr>
          <w:p w14:paraId="1A3653A1" w14:textId="77777777" w:rsidR="00F3700E" w:rsidRPr="00777FBC" w:rsidRDefault="00F3700E" w:rsidP="003D4F9C">
            <w:pPr>
              <w:pStyle w:val="TAL"/>
              <w:rPr>
                <w:ins w:id="641" w:author="Kahn, Jason D. (Fed)" w:date="2021-10-29T11:36:00Z"/>
              </w:rPr>
            </w:pPr>
            <w:ins w:id="642" w:author="Kahn, Jason D. (Fed)" w:date="2021-10-29T11:36:00Z">
              <w:r>
                <w:t>"remotely-initiated-group-call-request"</w:t>
              </w:r>
            </w:ins>
          </w:p>
        </w:tc>
        <w:tc>
          <w:tcPr>
            <w:tcW w:w="2126" w:type="dxa"/>
            <w:tcBorders>
              <w:top w:val="single" w:sz="4" w:space="0" w:color="auto"/>
              <w:bottom w:val="single" w:sz="4" w:space="0" w:color="auto"/>
            </w:tcBorders>
          </w:tcPr>
          <w:p w14:paraId="3132F712" w14:textId="77777777" w:rsidR="00F3700E" w:rsidRDefault="00F3700E" w:rsidP="003D4F9C">
            <w:pPr>
              <w:pStyle w:val="TAL"/>
              <w:rPr>
                <w:ins w:id="643" w:author="Kahn, Jason D. (Fed)" w:date="2021-10-29T11:36:00Z"/>
              </w:rPr>
            </w:pPr>
          </w:p>
        </w:tc>
        <w:tc>
          <w:tcPr>
            <w:tcW w:w="1418" w:type="dxa"/>
          </w:tcPr>
          <w:p w14:paraId="0B3D2E21" w14:textId="77777777" w:rsidR="00F3700E" w:rsidRPr="00101820" w:rsidRDefault="00F3700E" w:rsidP="003D4F9C">
            <w:pPr>
              <w:pStyle w:val="TAL"/>
              <w:rPr>
                <w:ins w:id="644" w:author="Kahn, Jason D. (Fed)" w:date="2021-10-29T11:36:00Z"/>
              </w:rPr>
            </w:pPr>
            <w:ins w:id="645" w:author="Kahn, Jason D. (Fed)" w:date="2021-10-29T11:36:00Z">
              <w:r w:rsidRPr="00101820">
                <w:t>TS 24.379 [9]</w:t>
              </w:r>
              <w:r>
                <w:t xml:space="preserve"> clause 10.1.5.2.1</w:t>
              </w:r>
            </w:ins>
          </w:p>
        </w:tc>
        <w:tc>
          <w:tcPr>
            <w:tcW w:w="1133" w:type="dxa"/>
          </w:tcPr>
          <w:p w14:paraId="451F717E" w14:textId="77777777" w:rsidR="00F3700E" w:rsidRPr="00101820" w:rsidDel="007827A2" w:rsidRDefault="00F3700E" w:rsidP="003D4F9C">
            <w:pPr>
              <w:pStyle w:val="TAL"/>
              <w:rPr>
                <w:ins w:id="646" w:author="Kahn, Jason D. (Fed)" w:date="2021-10-29T11:36:00Z"/>
              </w:rPr>
            </w:pPr>
          </w:p>
        </w:tc>
      </w:tr>
      <w:tr w:rsidR="00F3700E" w:rsidRPr="00101820" w:rsidDel="007827A2" w14:paraId="261C08DC" w14:textId="77777777" w:rsidTr="003D4F9C">
        <w:trPr>
          <w:ins w:id="647" w:author="Kahn, Jason D. (Fed)" w:date="2021-10-29T11:36:00Z"/>
        </w:trPr>
        <w:tc>
          <w:tcPr>
            <w:tcW w:w="2834" w:type="dxa"/>
          </w:tcPr>
          <w:p w14:paraId="77A0D429" w14:textId="77777777" w:rsidR="00F3700E" w:rsidRDefault="00F3700E" w:rsidP="003D4F9C">
            <w:pPr>
              <w:pStyle w:val="TAL"/>
              <w:rPr>
                <w:ins w:id="648" w:author="Kahn, Jason D. (Fed)" w:date="2021-10-29T11:36:00Z"/>
              </w:rPr>
            </w:pPr>
            <w:ins w:id="649" w:author="Kahn, Jason D. (Fed)" w:date="2021-10-29T11:36:00Z">
              <w:r>
                <w:t xml:space="preserve">      notify-remote-user</w:t>
              </w:r>
            </w:ins>
          </w:p>
        </w:tc>
        <w:tc>
          <w:tcPr>
            <w:tcW w:w="2128" w:type="dxa"/>
          </w:tcPr>
          <w:p w14:paraId="6FF81889" w14:textId="77777777" w:rsidR="00F3700E" w:rsidRDefault="00F3700E" w:rsidP="003D4F9C">
            <w:pPr>
              <w:pStyle w:val="TAL"/>
              <w:rPr>
                <w:ins w:id="650" w:author="Kahn, Jason D. (Fed)" w:date="2021-10-29T11:36:00Z"/>
              </w:rPr>
            </w:pPr>
            <w:ins w:id="651" w:author="Kahn, Jason D. (Fed)" w:date="2021-10-29T11:36:00Z">
              <w:r>
                <w:t>"false"</w:t>
              </w:r>
            </w:ins>
          </w:p>
        </w:tc>
        <w:tc>
          <w:tcPr>
            <w:tcW w:w="2126" w:type="dxa"/>
            <w:tcBorders>
              <w:top w:val="single" w:sz="4" w:space="0" w:color="auto"/>
              <w:bottom w:val="single" w:sz="4" w:space="0" w:color="auto"/>
            </w:tcBorders>
          </w:tcPr>
          <w:p w14:paraId="1BD2327D" w14:textId="77777777" w:rsidR="00F3700E" w:rsidRDefault="00F3700E" w:rsidP="003D4F9C">
            <w:pPr>
              <w:pStyle w:val="TAL"/>
              <w:rPr>
                <w:ins w:id="652" w:author="Kahn, Jason D. (Fed)" w:date="2021-10-29T11:36:00Z"/>
              </w:rPr>
            </w:pPr>
          </w:p>
        </w:tc>
        <w:tc>
          <w:tcPr>
            <w:tcW w:w="1418" w:type="dxa"/>
          </w:tcPr>
          <w:p w14:paraId="69E79C7B" w14:textId="77777777" w:rsidR="00F3700E" w:rsidRPr="00101820" w:rsidRDefault="00F3700E" w:rsidP="003D4F9C">
            <w:pPr>
              <w:pStyle w:val="TAL"/>
              <w:rPr>
                <w:ins w:id="653" w:author="Kahn, Jason D. (Fed)" w:date="2021-10-29T11:36:00Z"/>
              </w:rPr>
            </w:pPr>
            <w:ins w:id="654" w:author="Kahn, Jason D. (Fed)" w:date="2021-10-29T11:36:00Z">
              <w:r w:rsidRPr="00101820">
                <w:t>TS 24.379 [9]</w:t>
              </w:r>
              <w:r>
                <w:t xml:space="preserve"> clause 10.1.5.2.1</w:t>
              </w:r>
            </w:ins>
          </w:p>
        </w:tc>
        <w:tc>
          <w:tcPr>
            <w:tcW w:w="1133" w:type="dxa"/>
          </w:tcPr>
          <w:p w14:paraId="756B07ED" w14:textId="77777777" w:rsidR="00F3700E" w:rsidRPr="00101820" w:rsidDel="007827A2" w:rsidRDefault="00F3700E" w:rsidP="003D4F9C">
            <w:pPr>
              <w:pStyle w:val="TAL"/>
              <w:rPr>
                <w:ins w:id="655" w:author="Kahn, Jason D. (Fed)" w:date="2021-10-29T11:36:00Z"/>
              </w:rPr>
            </w:pPr>
          </w:p>
        </w:tc>
      </w:tr>
    </w:tbl>
    <w:p w14:paraId="1C8C99D8" w14:textId="77777777" w:rsidR="00F3700E" w:rsidRDefault="00F3700E" w:rsidP="00F3700E">
      <w:pPr>
        <w:rPr>
          <w:ins w:id="656" w:author="Kahn, Jason D. (Fed)" w:date="2021-10-29T11:36:00Z"/>
        </w:rPr>
      </w:pPr>
    </w:p>
    <w:p w14:paraId="58F6B69A" w14:textId="42A1ADA0" w:rsidR="00F3700E" w:rsidRPr="00101820" w:rsidRDefault="00F3700E" w:rsidP="00F3700E">
      <w:pPr>
        <w:pStyle w:val="TH"/>
        <w:rPr>
          <w:ins w:id="657" w:author="Kahn, Jason D. (Fed)" w:date="2021-10-29T11:36:00Z"/>
        </w:rPr>
      </w:pPr>
      <w:ins w:id="658" w:author="Kahn, Jason D. (Fed)" w:date="2021-10-29T11:36:00Z">
        <w:r w:rsidRPr="00101820">
          <w:t xml:space="preserve">Table </w:t>
        </w:r>
        <w:r>
          <w:t>6.1.5.1</w:t>
        </w:r>
        <w:r w:rsidRPr="00101820">
          <w:t>.3.3-</w:t>
        </w:r>
        <w:r>
          <w:t>7</w:t>
        </w:r>
        <w:r w:rsidRPr="00101820">
          <w:t xml:space="preserve">: SIP </w:t>
        </w:r>
        <w:r>
          <w:t>MESSAGE</w:t>
        </w:r>
        <w:r w:rsidRPr="00101820">
          <w:t xml:space="preserve"> (</w:t>
        </w:r>
      </w:ins>
      <w:ins w:id="659" w:author="Kahn, Jason D. (Fed)" w:date="2021-11-08T13:17:00Z">
        <w:r w:rsidR="0079564E" w:rsidRPr="008365A2">
          <w:rPr>
            <w:highlight w:val="yellow"/>
          </w:rPr>
          <w:t>step 3, Table 6.1.5.1.3.2-1</w:t>
        </w:r>
        <w:r w:rsidR="0079564E" w:rsidRPr="0079564E">
          <w:rPr>
            <w:highlight w:val="yellow"/>
          </w:rPr>
          <w:t xml:space="preserve">; </w:t>
        </w:r>
      </w:ins>
      <w:ins w:id="660" w:author="Kahn, Jason D. (Fed)" w:date="2021-11-08T13:18:00Z">
        <w:r w:rsidR="000B609D">
          <w:rPr>
            <w:highlight w:val="yellow"/>
          </w:rPr>
          <w:t>s</w:t>
        </w:r>
      </w:ins>
      <w:ins w:id="661" w:author="Kahn, Jason D. (Fed)" w:date="2021-11-08T13:17:00Z">
        <w:r w:rsidR="0079564E" w:rsidRPr="008365A2">
          <w:rPr>
            <w:highlight w:val="yellow"/>
          </w:rPr>
          <w:t xml:space="preserve">tep </w:t>
        </w:r>
      </w:ins>
      <w:ins w:id="662" w:author="Kahn, Jason D. (Fed)" w:date="2021-11-08T13:18:00Z">
        <w:r w:rsidR="000B609D">
          <w:rPr>
            <w:highlight w:val="yellow"/>
          </w:rPr>
          <w:t>4</w:t>
        </w:r>
      </w:ins>
      <w:ins w:id="663" w:author="Kahn, Jason D. (Fed)" w:date="2021-11-08T13:17:00Z">
        <w:r w:rsidR="0079564E" w:rsidRPr="008365A2">
          <w:rPr>
            <w:highlight w:val="yellow"/>
          </w:rPr>
          <w:t>, TS 36.579-1 [2] Table 5.3.30.3-1</w:t>
        </w:r>
      </w:ins>
      <w:ins w:id="664" w:author="Kahn, Jason D. (Fed)" w:date="2021-10-29T11:36:00Z">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F3700E" w:rsidRPr="00101820" w14:paraId="18C8BE08" w14:textId="77777777" w:rsidTr="003D4F9C">
        <w:trPr>
          <w:jc w:val="center"/>
          <w:ins w:id="665" w:author="Kahn, Jason D. (Fed)" w:date="2021-10-29T11:36: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BC8288F" w14:textId="77777777" w:rsidR="00F3700E" w:rsidRPr="00101820" w:rsidRDefault="00F3700E" w:rsidP="003D4F9C">
            <w:pPr>
              <w:pStyle w:val="TAL"/>
              <w:rPr>
                <w:ins w:id="666" w:author="Kahn, Jason D. (Fed)" w:date="2021-10-29T11:36:00Z"/>
              </w:rPr>
            </w:pPr>
            <w:ins w:id="667" w:author="Kahn, Jason D. (Fed)" w:date="2021-10-29T11:36:00Z">
              <w:r w:rsidRPr="00101820">
                <w:t xml:space="preserve">Derivation Path: TS 36.579-1 [2], Table </w:t>
              </w:r>
              <w:r w:rsidRPr="00777FBC">
                <w:t>5.5.2.7.</w:t>
              </w:r>
              <w:r>
                <w:t>2</w:t>
              </w:r>
              <w:r w:rsidRPr="00777FBC">
                <w:t>-1</w:t>
              </w:r>
            </w:ins>
          </w:p>
        </w:tc>
      </w:tr>
      <w:tr w:rsidR="00F3700E" w:rsidRPr="00101820" w14:paraId="2845F842" w14:textId="77777777" w:rsidTr="003D4F9C">
        <w:trPr>
          <w:jc w:val="center"/>
          <w:ins w:id="668" w:author="Kahn, Jason D. (Fed)" w:date="2021-10-29T11:36:00Z"/>
        </w:trPr>
        <w:tc>
          <w:tcPr>
            <w:tcW w:w="2834" w:type="dxa"/>
            <w:tcBorders>
              <w:top w:val="single" w:sz="4" w:space="0" w:color="auto"/>
              <w:left w:val="single" w:sz="4" w:space="0" w:color="auto"/>
              <w:bottom w:val="single" w:sz="4" w:space="0" w:color="auto"/>
              <w:right w:val="single" w:sz="4" w:space="0" w:color="auto"/>
            </w:tcBorders>
            <w:vAlign w:val="center"/>
          </w:tcPr>
          <w:p w14:paraId="682F08B4" w14:textId="77777777" w:rsidR="00F3700E" w:rsidRPr="00101820" w:rsidRDefault="00F3700E" w:rsidP="003D4F9C">
            <w:pPr>
              <w:pStyle w:val="TAH"/>
              <w:rPr>
                <w:ins w:id="669" w:author="Kahn, Jason D. (Fed)" w:date="2021-10-29T11:36:00Z"/>
                <w:bCs/>
              </w:rPr>
            </w:pPr>
            <w:ins w:id="670" w:author="Kahn, Jason D. (Fed)" w:date="2021-10-29T11:36: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6F6DCC63" w14:textId="77777777" w:rsidR="00F3700E" w:rsidRPr="00101820" w:rsidRDefault="00F3700E" w:rsidP="003D4F9C">
            <w:pPr>
              <w:pStyle w:val="TAH"/>
              <w:rPr>
                <w:ins w:id="671" w:author="Kahn, Jason D. (Fed)" w:date="2021-10-29T11:36:00Z"/>
                <w:bCs/>
              </w:rPr>
            </w:pPr>
            <w:ins w:id="672" w:author="Kahn, Jason D. (Fed)" w:date="2021-10-29T11:36: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6246DA7D" w14:textId="77777777" w:rsidR="00F3700E" w:rsidRPr="00101820" w:rsidRDefault="00F3700E" w:rsidP="003D4F9C">
            <w:pPr>
              <w:pStyle w:val="TAH"/>
              <w:rPr>
                <w:ins w:id="673" w:author="Kahn, Jason D. (Fed)" w:date="2021-10-29T11:36:00Z"/>
                <w:bCs/>
              </w:rPr>
            </w:pPr>
            <w:ins w:id="674" w:author="Kahn, Jason D. (Fed)" w:date="2021-10-29T11:36: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5338D63C" w14:textId="77777777" w:rsidR="00F3700E" w:rsidRPr="00101820" w:rsidRDefault="00F3700E" w:rsidP="003D4F9C">
            <w:pPr>
              <w:pStyle w:val="TAH"/>
              <w:rPr>
                <w:ins w:id="675" w:author="Kahn, Jason D. (Fed)" w:date="2021-10-29T11:36:00Z"/>
                <w:bCs/>
              </w:rPr>
            </w:pPr>
            <w:ins w:id="676" w:author="Kahn, Jason D. (Fed)" w:date="2021-10-29T11:36: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467F9A0E" w14:textId="77777777" w:rsidR="00F3700E" w:rsidRPr="00101820" w:rsidRDefault="00F3700E" w:rsidP="003D4F9C">
            <w:pPr>
              <w:pStyle w:val="TAH"/>
              <w:rPr>
                <w:ins w:id="677" w:author="Kahn, Jason D. (Fed)" w:date="2021-10-29T11:36:00Z"/>
                <w:bCs/>
              </w:rPr>
            </w:pPr>
            <w:ins w:id="678" w:author="Kahn, Jason D. (Fed)" w:date="2021-10-29T11:36:00Z">
              <w:r w:rsidRPr="00101820">
                <w:rPr>
                  <w:bCs/>
                </w:rPr>
                <w:t>Condition</w:t>
              </w:r>
            </w:ins>
          </w:p>
        </w:tc>
      </w:tr>
      <w:tr w:rsidR="00F3700E" w:rsidRPr="00101820" w14:paraId="3AB19B3E" w14:textId="77777777" w:rsidTr="003D4F9C">
        <w:trPr>
          <w:jc w:val="center"/>
          <w:ins w:id="679" w:author="Kahn, Jason D. (Fed)" w:date="2021-10-29T11:36:00Z"/>
        </w:trPr>
        <w:tc>
          <w:tcPr>
            <w:tcW w:w="2834" w:type="dxa"/>
            <w:tcBorders>
              <w:bottom w:val="single" w:sz="4" w:space="0" w:color="auto"/>
            </w:tcBorders>
          </w:tcPr>
          <w:p w14:paraId="1F51C868" w14:textId="77777777" w:rsidR="00F3700E" w:rsidRPr="00101820" w:rsidRDefault="00F3700E" w:rsidP="003D4F9C">
            <w:pPr>
              <w:pStyle w:val="TAL"/>
              <w:rPr>
                <w:ins w:id="680" w:author="Kahn, Jason D. (Fed)" w:date="2021-10-29T11:36:00Z"/>
                <w:b/>
                <w:bCs/>
              </w:rPr>
            </w:pPr>
            <w:ins w:id="681" w:author="Kahn, Jason D. (Fed)" w:date="2021-10-29T11:36:00Z">
              <w:r w:rsidRPr="00777FBC">
                <w:rPr>
                  <w:b/>
                  <w:bCs/>
                </w:rPr>
                <w:t>P-Asserted-Identity</w:t>
              </w:r>
            </w:ins>
          </w:p>
        </w:tc>
        <w:tc>
          <w:tcPr>
            <w:tcW w:w="2128" w:type="dxa"/>
          </w:tcPr>
          <w:p w14:paraId="1F81FBC0" w14:textId="77777777" w:rsidR="00F3700E" w:rsidRPr="00101820" w:rsidRDefault="00F3700E" w:rsidP="003D4F9C">
            <w:pPr>
              <w:pStyle w:val="TAL"/>
              <w:rPr>
                <w:ins w:id="682" w:author="Kahn, Jason D. (Fed)" w:date="2021-10-29T11:36:00Z"/>
              </w:rPr>
            </w:pPr>
          </w:p>
        </w:tc>
        <w:tc>
          <w:tcPr>
            <w:tcW w:w="2126" w:type="dxa"/>
            <w:tcBorders>
              <w:top w:val="single" w:sz="4" w:space="0" w:color="auto"/>
              <w:bottom w:val="single" w:sz="4" w:space="0" w:color="auto"/>
            </w:tcBorders>
          </w:tcPr>
          <w:p w14:paraId="58A3B08B" w14:textId="77777777" w:rsidR="00F3700E" w:rsidRPr="00101820" w:rsidRDefault="00F3700E" w:rsidP="003D4F9C">
            <w:pPr>
              <w:pStyle w:val="TAL"/>
              <w:rPr>
                <w:ins w:id="683" w:author="Kahn, Jason D. (Fed)" w:date="2021-10-29T11:36:00Z"/>
              </w:rPr>
            </w:pPr>
          </w:p>
        </w:tc>
        <w:tc>
          <w:tcPr>
            <w:tcW w:w="1418" w:type="dxa"/>
          </w:tcPr>
          <w:p w14:paraId="1AB89C64" w14:textId="77777777" w:rsidR="00F3700E" w:rsidRPr="00101820" w:rsidRDefault="00F3700E" w:rsidP="003D4F9C">
            <w:pPr>
              <w:pStyle w:val="TAL"/>
              <w:rPr>
                <w:ins w:id="684" w:author="Kahn, Jason D. (Fed)" w:date="2021-10-29T11:36:00Z"/>
              </w:rPr>
            </w:pPr>
          </w:p>
        </w:tc>
        <w:tc>
          <w:tcPr>
            <w:tcW w:w="1133" w:type="dxa"/>
            <w:vAlign w:val="bottom"/>
          </w:tcPr>
          <w:p w14:paraId="37545E47" w14:textId="77777777" w:rsidR="00F3700E" w:rsidRPr="00101820" w:rsidRDefault="00F3700E" w:rsidP="003D4F9C">
            <w:pPr>
              <w:pStyle w:val="TAL"/>
              <w:rPr>
                <w:ins w:id="685" w:author="Kahn, Jason D. (Fed)" w:date="2021-10-29T11:36:00Z"/>
              </w:rPr>
            </w:pPr>
          </w:p>
        </w:tc>
      </w:tr>
      <w:tr w:rsidR="00F3700E" w:rsidRPr="00101820" w14:paraId="7E3591C3" w14:textId="77777777" w:rsidTr="003D4F9C">
        <w:trPr>
          <w:jc w:val="center"/>
          <w:ins w:id="686" w:author="Kahn, Jason D. (Fed)" w:date="2021-10-29T11:36:00Z"/>
        </w:trPr>
        <w:tc>
          <w:tcPr>
            <w:tcW w:w="2834" w:type="dxa"/>
            <w:tcBorders>
              <w:bottom w:val="single" w:sz="4" w:space="0" w:color="auto"/>
            </w:tcBorders>
          </w:tcPr>
          <w:p w14:paraId="4A9D5E02" w14:textId="77777777" w:rsidR="00F3700E" w:rsidRPr="00101820" w:rsidRDefault="00F3700E" w:rsidP="003D4F9C">
            <w:pPr>
              <w:pStyle w:val="TAL"/>
              <w:rPr>
                <w:ins w:id="687" w:author="Kahn, Jason D. (Fed)" w:date="2021-10-29T11:36:00Z"/>
                <w:b/>
                <w:bCs/>
              </w:rPr>
            </w:pPr>
            <w:ins w:id="688" w:author="Kahn, Jason D. (Fed)" w:date="2021-10-29T11:36:00Z">
              <w:r w:rsidRPr="00777FBC">
                <w:rPr>
                  <w:bCs/>
                </w:rPr>
                <w:t xml:space="preserve">  name-</w:t>
              </w:r>
              <w:proofErr w:type="spellStart"/>
              <w:r w:rsidRPr="00777FBC">
                <w:rPr>
                  <w:bCs/>
                </w:rPr>
                <w:t>addr</w:t>
              </w:r>
              <w:proofErr w:type="spellEnd"/>
            </w:ins>
          </w:p>
        </w:tc>
        <w:tc>
          <w:tcPr>
            <w:tcW w:w="2128" w:type="dxa"/>
          </w:tcPr>
          <w:p w14:paraId="122C4D51" w14:textId="77777777" w:rsidR="00F3700E" w:rsidRPr="00101820" w:rsidRDefault="00F3700E" w:rsidP="003D4F9C">
            <w:pPr>
              <w:pStyle w:val="TAL"/>
              <w:rPr>
                <w:ins w:id="689" w:author="Kahn, Jason D. (Fed)" w:date="2021-10-29T11:36:00Z"/>
              </w:rPr>
            </w:pPr>
            <w:proofErr w:type="spellStart"/>
            <w:ins w:id="690" w:author="Kahn, Jason D. (Fed)" w:date="2021-10-29T11:36:00Z">
              <w:r w:rsidRPr="00777FBC">
                <w:t>px_</w:t>
              </w:r>
              <w:r>
                <w:t>MCPTT</w:t>
              </w:r>
              <w:r w:rsidRPr="00777FBC">
                <w:t>_ID_User_</w:t>
              </w:r>
              <w:r>
                <w:t>B</w:t>
              </w:r>
              <w:proofErr w:type="spellEnd"/>
            </w:ins>
          </w:p>
        </w:tc>
        <w:tc>
          <w:tcPr>
            <w:tcW w:w="2126" w:type="dxa"/>
            <w:tcBorders>
              <w:top w:val="single" w:sz="4" w:space="0" w:color="auto"/>
              <w:bottom w:val="single" w:sz="4" w:space="0" w:color="auto"/>
            </w:tcBorders>
          </w:tcPr>
          <w:p w14:paraId="489EE70E" w14:textId="77777777" w:rsidR="00F3700E" w:rsidRPr="00101820" w:rsidRDefault="00F3700E" w:rsidP="003D4F9C">
            <w:pPr>
              <w:pStyle w:val="TAL"/>
              <w:rPr>
                <w:ins w:id="691" w:author="Kahn, Jason D. (Fed)" w:date="2021-10-29T11:36:00Z"/>
              </w:rPr>
            </w:pPr>
          </w:p>
        </w:tc>
        <w:tc>
          <w:tcPr>
            <w:tcW w:w="1418" w:type="dxa"/>
          </w:tcPr>
          <w:p w14:paraId="1312DAA2" w14:textId="77777777" w:rsidR="00F3700E" w:rsidRPr="00101820" w:rsidRDefault="00F3700E" w:rsidP="003D4F9C">
            <w:pPr>
              <w:pStyle w:val="TAL"/>
              <w:rPr>
                <w:ins w:id="692" w:author="Kahn, Jason D. (Fed)" w:date="2021-10-29T11:36:00Z"/>
              </w:rPr>
            </w:pPr>
            <w:ins w:id="693" w:author="Kahn, Jason D. (Fed)" w:date="2021-10-29T11:36:00Z">
              <w:r w:rsidRPr="00101820">
                <w:t>TS 24.379 [9]</w:t>
              </w:r>
              <w:r>
                <w:t xml:space="preserve"> clause 10.1.5.4</w:t>
              </w:r>
            </w:ins>
          </w:p>
        </w:tc>
        <w:tc>
          <w:tcPr>
            <w:tcW w:w="1133" w:type="dxa"/>
            <w:vAlign w:val="bottom"/>
          </w:tcPr>
          <w:p w14:paraId="555A2475" w14:textId="77777777" w:rsidR="00F3700E" w:rsidRPr="00101820" w:rsidRDefault="00F3700E" w:rsidP="003D4F9C">
            <w:pPr>
              <w:pStyle w:val="TAL"/>
              <w:rPr>
                <w:ins w:id="694" w:author="Kahn, Jason D. (Fed)" w:date="2021-10-29T11:36:00Z"/>
              </w:rPr>
            </w:pPr>
          </w:p>
        </w:tc>
      </w:tr>
      <w:tr w:rsidR="00F3700E" w:rsidRPr="00101820" w14:paraId="0298AF3F" w14:textId="77777777" w:rsidTr="003D4F9C">
        <w:trPr>
          <w:jc w:val="center"/>
          <w:ins w:id="695" w:author="Kahn, Jason D. (Fed)" w:date="2021-10-29T11:36:00Z"/>
        </w:trPr>
        <w:tc>
          <w:tcPr>
            <w:tcW w:w="2834" w:type="dxa"/>
            <w:tcBorders>
              <w:bottom w:val="single" w:sz="4" w:space="0" w:color="auto"/>
            </w:tcBorders>
            <w:vAlign w:val="center"/>
          </w:tcPr>
          <w:p w14:paraId="6825F04E" w14:textId="77777777" w:rsidR="00F3700E" w:rsidRPr="00101820" w:rsidRDefault="00F3700E" w:rsidP="003D4F9C">
            <w:pPr>
              <w:pStyle w:val="TAL"/>
              <w:rPr>
                <w:ins w:id="696" w:author="Kahn, Jason D. (Fed)" w:date="2021-10-29T11:36:00Z"/>
              </w:rPr>
            </w:pPr>
            <w:ins w:id="697" w:author="Kahn, Jason D. (Fed)" w:date="2021-10-29T11:36:00Z">
              <w:r w:rsidRPr="00101820">
                <w:rPr>
                  <w:b/>
                  <w:bCs/>
                </w:rPr>
                <w:t>Message-body</w:t>
              </w:r>
            </w:ins>
          </w:p>
        </w:tc>
        <w:tc>
          <w:tcPr>
            <w:tcW w:w="2128" w:type="dxa"/>
          </w:tcPr>
          <w:p w14:paraId="1280D3F4" w14:textId="77777777" w:rsidR="00F3700E" w:rsidRPr="00101820" w:rsidRDefault="00F3700E" w:rsidP="003D4F9C">
            <w:pPr>
              <w:pStyle w:val="TAL"/>
              <w:rPr>
                <w:ins w:id="698" w:author="Kahn, Jason D. (Fed)" w:date="2021-10-29T11:36:00Z"/>
              </w:rPr>
            </w:pPr>
          </w:p>
        </w:tc>
        <w:tc>
          <w:tcPr>
            <w:tcW w:w="2126" w:type="dxa"/>
            <w:tcBorders>
              <w:top w:val="single" w:sz="4" w:space="0" w:color="auto"/>
              <w:bottom w:val="single" w:sz="4" w:space="0" w:color="auto"/>
            </w:tcBorders>
          </w:tcPr>
          <w:p w14:paraId="734FF587" w14:textId="77777777" w:rsidR="00F3700E" w:rsidRPr="00101820" w:rsidRDefault="00F3700E" w:rsidP="003D4F9C">
            <w:pPr>
              <w:pStyle w:val="TAL"/>
              <w:rPr>
                <w:ins w:id="699" w:author="Kahn, Jason D. (Fed)" w:date="2021-10-29T11:36:00Z"/>
              </w:rPr>
            </w:pPr>
          </w:p>
        </w:tc>
        <w:tc>
          <w:tcPr>
            <w:tcW w:w="1418" w:type="dxa"/>
          </w:tcPr>
          <w:p w14:paraId="5D8B3D98" w14:textId="77777777" w:rsidR="00F3700E" w:rsidRPr="00101820" w:rsidRDefault="00F3700E" w:rsidP="003D4F9C">
            <w:pPr>
              <w:pStyle w:val="TAL"/>
              <w:rPr>
                <w:ins w:id="700" w:author="Kahn, Jason D. (Fed)" w:date="2021-10-29T11:36:00Z"/>
              </w:rPr>
            </w:pPr>
          </w:p>
        </w:tc>
        <w:tc>
          <w:tcPr>
            <w:tcW w:w="1133" w:type="dxa"/>
            <w:vAlign w:val="bottom"/>
          </w:tcPr>
          <w:p w14:paraId="41C6CC4E" w14:textId="77777777" w:rsidR="00F3700E" w:rsidRPr="00101820" w:rsidRDefault="00F3700E" w:rsidP="003D4F9C">
            <w:pPr>
              <w:pStyle w:val="TAL"/>
              <w:rPr>
                <w:ins w:id="701" w:author="Kahn, Jason D. (Fed)" w:date="2021-10-29T11:36:00Z"/>
              </w:rPr>
            </w:pPr>
          </w:p>
        </w:tc>
      </w:tr>
      <w:tr w:rsidR="00F3700E" w:rsidRPr="00101820" w:rsidDel="007827A2" w14:paraId="4673D394" w14:textId="77777777" w:rsidTr="003D4F9C">
        <w:trPr>
          <w:jc w:val="center"/>
          <w:ins w:id="702" w:author="Kahn, Jason D. (Fed)" w:date="2021-10-29T11:36:00Z"/>
        </w:trPr>
        <w:tc>
          <w:tcPr>
            <w:tcW w:w="2834" w:type="dxa"/>
          </w:tcPr>
          <w:p w14:paraId="3687AE5F" w14:textId="77777777" w:rsidR="00F3700E" w:rsidRPr="00101820" w:rsidRDefault="00F3700E" w:rsidP="003D4F9C">
            <w:pPr>
              <w:pStyle w:val="TAL"/>
              <w:rPr>
                <w:ins w:id="703" w:author="Kahn, Jason D. (Fed)" w:date="2021-10-29T11:36:00Z"/>
              </w:rPr>
            </w:pPr>
            <w:ins w:id="704" w:author="Kahn, Jason D. (Fed)" w:date="2021-10-29T11:36:00Z">
              <w:r w:rsidRPr="00101820">
                <w:t xml:space="preserve">  MIME body part</w:t>
              </w:r>
            </w:ins>
          </w:p>
        </w:tc>
        <w:tc>
          <w:tcPr>
            <w:tcW w:w="2128" w:type="dxa"/>
          </w:tcPr>
          <w:p w14:paraId="0E394BFB" w14:textId="77777777" w:rsidR="00F3700E" w:rsidRPr="00101820" w:rsidDel="007827A2" w:rsidRDefault="00F3700E" w:rsidP="003D4F9C">
            <w:pPr>
              <w:pStyle w:val="TAL"/>
              <w:rPr>
                <w:ins w:id="705" w:author="Kahn, Jason D. (Fed)" w:date="2021-10-29T11:36:00Z"/>
              </w:rPr>
            </w:pPr>
          </w:p>
        </w:tc>
        <w:tc>
          <w:tcPr>
            <w:tcW w:w="2126" w:type="dxa"/>
            <w:tcBorders>
              <w:top w:val="single" w:sz="4" w:space="0" w:color="auto"/>
              <w:bottom w:val="single" w:sz="4" w:space="0" w:color="auto"/>
            </w:tcBorders>
          </w:tcPr>
          <w:p w14:paraId="4724A204" w14:textId="77777777" w:rsidR="00F3700E" w:rsidRPr="00101820" w:rsidRDefault="00F3700E" w:rsidP="003D4F9C">
            <w:pPr>
              <w:pStyle w:val="TAL"/>
              <w:rPr>
                <w:ins w:id="706" w:author="Kahn, Jason D. (Fed)" w:date="2021-10-29T11:36:00Z"/>
                <w:b/>
              </w:rPr>
            </w:pPr>
            <w:ins w:id="707" w:author="Kahn, Jason D. (Fed)" w:date="2021-10-29T11:36:00Z">
              <w:r w:rsidRPr="00101820">
                <w:rPr>
                  <w:b/>
                  <w:bCs/>
                </w:rPr>
                <w:t>MCPTT Info</w:t>
              </w:r>
            </w:ins>
          </w:p>
        </w:tc>
        <w:tc>
          <w:tcPr>
            <w:tcW w:w="1418" w:type="dxa"/>
          </w:tcPr>
          <w:p w14:paraId="63685861" w14:textId="77777777" w:rsidR="00F3700E" w:rsidRPr="00101820" w:rsidDel="007827A2" w:rsidRDefault="00F3700E" w:rsidP="003D4F9C">
            <w:pPr>
              <w:pStyle w:val="TAL"/>
              <w:rPr>
                <w:ins w:id="708" w:author="Kahn, Jason D. (Fed)" w:date="2021-10-29T11:36:00Z"/>
              </w:rPr>
            </w:pPr>
          </w:p>
        </w:tc>
        <w:tc>
          <w:tcPr>
            <w:tcW w:w="1133" w:type="dxa"/>
          </w:tcPr>
          <w:p w14:paraId="351374C7" w14:textId="77777777" w:rsidR="00F3700E" w:rsidRPr="00101820" w:rsidDel="007827A2" w:rsidRDefault="00F3700E" w:rsidP="003D4F9C">
            <w:pPr>
              <w:pStyle w:val="TAL"/>
              <w:rPr>
                <w:ins w:id="709" w:author="Kahn, Jason D. (Fed)" w:date="2021-10-29T11:36:00Z"/>
              </w:rPr>
            </w:pPr>
          </w:p>
        </w:tc>
      </w:tr>
      <w:tr w:rsidR="00F3700E" w:rsidRPr="00101820" w:rsidDel="007827A2" w14:paraId="5A323652" w14:textId="77777777" w:rsidTr="003D4F9C">
        <w:trPr>
          <w:jc w:val="center"/>
          <w:ins w:id="710" w:author="Kahn, Jason D. (Fed)" w:date="2021-10-29T11:36:00Z"/>
        </w:trPr>
        <w:tc>
          <w:tcPr>
            <w:tcW w:w="2834" w:type="dxa"/>
          </w:tcPr>
          <w:p w14:paraId="6488B413" w14:textId="77777777" w:rsidR="00F3700E" w:rsidRPr="00101820" w:rsidRDefault="00F3700E" w:rsidP="003D4F9C">
            <w:pPr>
              <w:pStyle w:val="TAL"/>
              <w:rPr>
                <w:ins w:id="711" w:author="Kahn, Jason D. (Fed)" w:date="2021-10-29T11:36:00Z"/>
              </w:rPr>
            </w:pPr>
            <w:ins w:id="712" w:author="Kahn, Jason D. (Fed)" w:date="2021-10-29T11:36:00Z">
              <w:r w:rsidRPr="00101820">
                <w:t xml:space="preserve">    MIME-part-body</w:t>
              </w:r>
            </w:ins>
          </w:p>
        </w:tc>
        <w:tc>
          <w:tcPr>
            <w:tcW w:w="2128" w:type="dxa"/>
          </w:tcPr>
          <w:p w14:paraId="6B71188A" w14:textId="77777777" w:rsidR="00F3700E" w:rsidRPr="00101820" w:rsidDel="007827A2" w:rsidRDefault="00F3700E" w:rsidP="003D4F9C">
            <w:pPr>
              <w:pStyle w:val="TAL"/>
              <w:rPr>
                <w:ins w:id="713" w:author="Kahn, Jason D. (Fed)" w:date="2021-10-29T11:36:00Z"/>
              </w:rPr>
            </w:pPr>
            <w:ins w:id="714" w:author="Kahn, Jason D. (Fed)" w:date="2021-10-29T11:36:00Z">
              <w:r w:rsidRPr="00101820">
                <w:t xml:space="preserve">MCPTT-Info as described in Table </w:t>
              </w:r>
              <w:r>
                <w:t>6.1.5.1</w:t>
              </w:r>
              <w:r w:rsidRPr="00101820">
                <w:t>.3.3-</w:t>
              </w:r>
              <w:r>
                <w:t>8</w:t>
              </w:r>
            </w:ins>
          </w:p>
        </w:tc>
        <w:tc>
          <w:tcPr>
            <w:tcW w:w="2126" w:type="dxa"/>
            <w:tcBorders>
              <w:top w:val="single" w:sz="4" w:space="0" w:color="auto"/>
              <w:bottom w:val="single" w:sz="4" w:space="0" w:color="auto"/>
            </w:tcBorders>
          </w:tcPr>
          <w:p w14:paraId="6CC74597" w14:textId="77777777" w:rsidR="00F3700E" w:rsidRPr="00101820" w:rsidRDefault="00F3700E" w:rsidP="003D4F9C">
            <w:pPr>
              <w:pStyle w:val="TAL"/>
              <w:rPr>
                <w:ins w:id="715" w:author="Kahn, Jason D. (Fed)" w:date="2021-10-29T11:36:00Z"/>
                <w:b/>
              </w:rPr>
            </w:pPr>
          </w:p>
        </w:tc>
        <w:tc>
          <w:tcPr>
            <w:tcW w:w="1418" w:type="dxa"/>
          </w:tcPr>
          <w:p w14:paraId="33C59B95" w14:textId="77777777" w:rsidR="00F3700E" w:rsidRPr="00101820" w:rsidDel="007827A2" w:rsidRDefault="00F3700E" w:rsidP="003D4F9C">
            <w:pPr>
              <w:pStyle w:val="TAL"/>
              <w:rPr>
                <w:ins w:id="716" w:author="Kahn, Jason D. (Fed)" w:date="2021-10-29T11:36:00Z"/>
              </w:rPr>
            </w:pPr>
          </w:p>
        </w:tc>
        <w:tc>
          <w:tcPr>
            <w:tcW w:w="1133" w:type="dxa"/>
          </w:tcPr>
          <w:p w14:paraId="3EEE61FE" w14:textId="77777777" w:rsidR="00F3700E" w:rsidRPr="00101820" w:rsidDel="007827A2" w:rsidRDefault="00F3700E" w:rsidP="003D4F9C">
            <w:pPr>
              <w:pStyle w:val="TAL"/>
              <w:rPr>
                <w:ins w:id="717" w:author="Kahn, Jason D. (Fed)" w:date="2021-10-29T11:36:00Z"/>
              </w:rPr>
            </w:pPr>
          </w:p>
        </w:tc>
      </w:tr>
    </w:tbl>
    <w:p w14:paraId="535ADAF4" w14:textId="77777777" w:rsidR="00F3700E" w:rsidRDefault="00F3700E" w:rsidP="00F3700E">
      <w:pPr>
        <w:rPr>
          <w:ins w:id="718" w:author="Kahn, Jason D. (Fed)" w:date="2021-10-29T11:36:00Z"/>
        </w:rPr>
      </w:pPr>
    </w:p>
    <w:p w14:paraId="5F8EA372" w14:textId="77777777" w:rsidR="00F3700E" w:rsidRPr="00101820" w:rsidRDefault="00F3700E" w:rsidP="00F3700E">
      <w:pPr>
        <w:pStyle w:val="TH"/>
        <w:rPr>
          <w:ins w:id="719" w:author="Kahn, Jason D. (Fed)" w:date="2021-10-29T11:36:00Z"/>
        </w:rPr>
      </w:pPr>
      <w:ins w:id="720" w:author="Kahn, Jason D. (Fed)" w:date="2021-10-29T11:36:00Z">
        <w:r w:rsidRPr="00101820">
          <w:t xml:space="preserve">Table </w:t>
        </w:r>
        <w:r>
          <w:t>6.1.5.1</w:t>
        </w:r>
        <w:r w:rsidRPr="00101820">
          <w:t>.3.3-</w:t>
        </w:r>
        <w:r>
          <w:t>8</w:t>
        </w:r>
        <w:r w:rsidRPr="00101820">
          <w:t xml:space="preserve">: </w:t>
        </w:r>
        <w:r>
          <w:t>MCPTT-Info in SIP MESSAGE</w:t>
        </w:r>
        <w:r w:rsidRPr="00101820">
          <w:t xml:space="preserve"> (Table </w:t>
        </w:r>
        <w:r>
          <w:t>6.1.5.1</w:t>
        </w:r>
        <w:r w:rsidRPr="00101820">
          <w:t>.3.3-</w:t>
        </w:r>
        <w:r>
          <w:t>7</w:t>
        </w:r>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F3700E" w:rsidRPr="00101820" w14:paraId="5CADB047" w14:textId="77777777" w:rsidTr="003D4F9C">
        <w:trPr>
          <w:jc w:val="center"/>
          <w:ins w:id="721" w:author="Kahn, Jason D. (Fed)" w:date="2021-10-29T11:36: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7E214053" w14:textId="77777777" w:rsidR="00F3700E" w:rsidRPr="00101820" w:rsidRDefault="00F3700E" w:rsidP="003D4F9C">
            <w:pPr>
              <w:pStyle w:val="TAL"/>
              <w:rPr>
                <w:ins w:id="722" w:author="Kahn, Jason D. (Fed)" w:date="2021-10-29T11:36:00Z"/>
              </w:rPr>
            </w:pPr>
            <w:ins w:id="723" w:author="Kahn, Jason D. (Fed)" w:date="2021-10-29T11:36:00Z">
              <w:r w:rsidRPr="00101820">
                <w:t xml:space="preserve">Derivation Path: TS 36.579-1 [2], Table </w:t>
              </w:r>
              <w:r w:rsidRPr="00777FBC">
                <w:t>5.5.3.2.2-1</w:t>
              </w:r>
            </w:ins>
          </w:p>
        </w:tc>
      </w:tr>
      <w:tr w:rsidR="00F3700E" w:rsidRPr="00101820" w14:paraId="1111F6DE" w14:textId="77777777" w:rsidTr="003D4F9C">
        <w:trPr>
          <w:jc w:val="center"/>
          <w:ins w:id="724" w:author="Kahn, Jason D. (Fed)" w:date="2021-10-29T11:36:00Z"/>
        </w:trPr>
        <w:tc>
          <w:tcPr>
            <w:tcW w:w="2834" w:type="dxa"/>
            <w:tcBorders>
              <w:top w:val="single" w:sz="4" w:space="0" w:color="auto"/>
              <w:left w:val="single" w:sz="4" w:space="0" w:color="auto"/>
              <w:bottom w:val="single" w:sz="4" w:space="0" w:color="auto"/>
              <w:right w:val="single" w:sz="4" w:space="0" w:color="auto"/>
            </w:tcBorders>
            <w:vAlign w:val="center"/>
          </w:tcPr>
          <w:p w14:paraId="0E508503" w14:textId="77777777" w:rsidR="00F3700E" w:rsidRPr="00101820" w:rsidRDefault="00F3700E" w:rsidP="003D4F9C">
            <w:pPr>
              <w:pStyle w:val="TAH"/>
              <w:rPr>
                <w:ins w:id="725" w:author="Kahn, Jason D. (Fed)" w:date="2021-10-29T11:36:00Z"/>
                <w:bCs/>
              </w:rPr>
            </w:pPr>
            <w:ins w:id="726" w:author="Kahn, Jason D. (Fed)" w:date="2021-10-29T11:36: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420B892D" w14:textId="77777777" w:rsidR="00F3700E" w:rsidRPr="00101820" w:rsidRDefault="00F3700E" w:rsidP="003D4F9C">
            <w:pPr>
              <w:pStyle w:val="TAH"/>
              <w:rPr>
                <w:ins w:id="727" w:author="Kahn, Jason D. (Fed)" w:date="2021-10-29T11:36:00Z"/>
                <w:bCs/>
              </w:rPr>
            </w:pPr>
            <w:ins w:id="728" w:author="Kahn, Jason D. (Fed)" w:date="2021-10-29T11:36: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4F9A48F5" w14:textId="77777777" w:rsidR="00F3700E" w:rsidRPr="00101820" w:rsidRDefault="00F3700E" w:rsidP="003D4F9C">
            <w:pPr>
              <w:pStyle w:val="TAH"/>
              <w:rPr>
                <w:ins w:id="729" w:author="Kahn, Jason D. (Fed)" w:date="2021-10-29T11:36:00Z"/>
                <w:bCs/>
              </w:rPr>
            </w:pPr>
            <w:ins w:id="730" w:author="Kahn, Jason D. (Fed)" w:date="2021-10-29T11:36: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6CEDAF06" w14:textId="77777777" w:rsidR="00F3700E" w:rsidRPr="00101820" w:rsidRDefault="00F3700E" w:rsidP="003D4F9C">
            <w:pPr>
              <w:pStyle w:val="TAH"/>
              <w:rPr>
                <w:ins w:id="731" w:author="Kahn, Jason D. (Fed)" w:date="2021-10-29T11:36:00Z"/>
                <w:bCs/>
              </w:rPr>
            </w:pPr>
            <w:ins w:id="732" w:author="Kahn, Jason D. (Fed)" w:date="2021-10-29T11:36: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75607914" w14:textId="77777777" w:rsidR="00F3700E" w:rsidRPr="00101820" w:rsidRDefault="00F3700E" w:rsidP="003D4F9C">
            <w:pPr>
              <w:pStyle w:val="TAH"/>
              <w:rPr>
                <w:ins w:id="733" w:author="Kahn, Jason D. (Fed)" w:date="2021-10-29T11:36:00Z"/>
                <w:bCs/>
              </w:rPr>
            </w:pPr>
            <w:ins w:id="734" w:author="Kahn, Jason D. (Fed)" w:date="2021-10-29T11:36:00Z">
              <w:r w:rsidRPr="00101820">
                <w:rPr>
                  <w:bCs/>
                </w:rPr>
                <w:t>Condition</w:t>
              </w:r>
            </w:ins>
          </w:p>
        </w:tc>
      </w:tr>
      <w:tr w:rsidR="00F3700E" w:rsidRPr="00101820" w14:paraId="41245038" w14:textId="77777777" w:rsidTr="003D4F9C">
        <w:trPr>
          <w:jc w:val="center"/>
          <w:ins w:id="735" w:author="Kahn, Jason D. (Fed)" w:date="2021-10-29T11:36:00Z"/>
        </w:trPr>
        <w:tc>
          <w:tcPr>
            <w:tcW w:w="2834" w:type="dxa"/>
            <w:tcBorders>
              <w:bottom w:val="single" w:sz="4" w:space="0" w:color="auto"/>
            </w:tcBorders>
          </w:tcPr>
          <w:p w14:paraId="79386D33" w14:textId="77777777" w:rsidR="00F3700E" w:rsidRPr="00101820" w:rsidRDefault="00F3700E" w:rsidP="003D4F9C">
            <w:pPr>
              <w:pStyle w:val="TAL"/>
              <w:rPr>
                <w:ins w:id="736" w:author="Kahn, Jason D. (Fed)" w:date="2021-10-29T11:36:00Z"/>
              </w:rPr>
            </w:pPr>
            <w:proofErr w:type="spellStart"/>
            <w:ins w:id="737" w:author="Kahn, Jason D. (Fed)" w:date="2021-10-29T11:36:00Z">
              <w:r w:rsidRPr="00777FBC">
                <w:t>mcpttinfo</w:t>
              </w:r>
              <w:proofErr w:type="spellEnd"/>
            </w:ins>
          </w:p>
        </w:tc>
        <w:tc>
          <w:tcPr>
            <w:tcW w:w="2128" w:type="dxa"/>
          </w:tcPr>
          <w:p w14:paraId="04C23378" w14:textId="77777777" w:rsidR="00F3700E" w:rsidRPr="00101820" w:rsidRDefault="00F3700E" w:rsidP="003D4F9C">
            <w:pPr>
              <w:pStyle w:val="TAL"/>
              <w:rPr>
                <w:ins w:id="738" w:author="Kahn, Jason D. (Fed)" w:date="2021-10-29T11:36:00Z"/>
              </w:rPr>
            </w:pPr>
          </w:p>
        </w:tc>
        <w:tc>
          <w:tcPr>
            <w:tcW w:w="2126" w:type="dxa"/>
            <w:tcBorders>
              <w:top w:val="single" w:sz="4" w:space="0" w:color="auto"/>
              <w:bottom w:val="single" w:sz="4" w:space="0" w:color="auto"/>
            </w:tcBorders>
          </w:tcPr>
          <w:p w14:paraId="293D327A" w14:textId="77777777" w:rsidR="00F3700E" w:rsidRPr="00BF50BD" w:rsidRDefault="00F3700E" w:rsidP="003D4F9C">
            <w:pPr>
              <w:pStyle w:val="TAL"/>
              <w:rPr>
                <w:ins w:id="739" w:author="Kahn, Jason D. (Fed)" w:date="2021-10-29T11:36:00Z"/>
              </w:rPr>
            </w:pPr>
          </w:p>
        </w:tc>
        <w:tc>
          <w:tcPr>
            <w:tcW w:w="1418" w:type="dxa"/>
          </w:tcPr>
          <w:p w14:paraId="2BC6286C" w14:textId="77777777" w:rsidR="00F3700E" w:rsidRPr="00101820" w:rsidRDefault="00F3700E" w:rsidP="003D4F9C">
            <w:pPr>
              <w:pStyle w:val="TAL"/>
              <w:rPr>
                <w:ins w:id="740" w:author="Kahn, Jason D. (Fed)" w:date="2021-10-29T11:36:00Z"/>
              </w:rPr>
            </w:pPr>
          </w:p>
        </w:tc>
        <w:tc>
          <w:tcPr>
            <w:tcW w:w="1133" w:type="dxa"/>
            <w:vAlign w:val="bottom"/>
          </w:tcPr>
          <w:p w14:paraId="6C097041" w14:textId="77777777" w:rsidR="00F3700E" w:rsidRPr="00101820" w:rsidRDefault="00F3700E" w:rsidP="003D4F9C">
            <w:pPr>
              <w:pStyle w:val="TAL"/>
              <w:rPr>
                <w:ins w:id="741" w:author="Kahn, Jason D. (Fed)" w:date="2021-10-29T11:36:00Z"/>
              </w:rPr>
            </w:pPr>
          </w:p>
        </w:tc>
      </w:tr>
      <w:tr w:rsidR="00F3700E" w:rsidRPr="00101820" w:rsidDel="007827A2" w14:paraId="522C14B8" w14:textId="77777777" w:rsidTr="003D4F9C">
        <w:trPr>
          <w:jc w:val="center"/>
          <w:ins w:id="742" w:author="Kahn, Jason D. (Fed)" w:date="2021-10-29T11:36:00Z"/>
        </w:trPr>
        <w:tc>
          <w:tcPr>
            <w:tcW w:w="2834" w:type="dxa"/>
          </w:tcPr>
          <w:p w14:paraId="29264FAF" w14:textId="77777777" w:rsidR="00F3700E" w:rsidRPr="00101820" w:rsidRDefault="00F3700E" w:rsidP="003D4F9C">
            <w:pPr>
              <w:pStyle w:val="TAL"/>
              <w:rPr>
                <w:ins w:id="743" w:author="Kahn, Jason D. (Fed)" w:date="2021-10-29T11:36:00Z"/>
              </w:rPr>
            </w:pPr>
            <w:ins w:id="744" w:author="Kahn, Jason D. (Fed)" w:date="2021-10-29T11:36:00Z">
              <w:r w:rsidRPr="00777FBC">
                <w:t xml:space="preserve">  </w:t>
              </w:r>
              <w:proofErr w:type="spellStart"/>
              <w:r w:rsidRPr="00777FBC">
                <w:t>mcptt</w:t>
              </w:r>
              <w:proofErr w:type="spellEnd"/>
              <w:r w:rsidRPr="00777FBC">
                <w:t>-Params</w:t>
              </w:r>
            </w:ins>
          </w:p>
        </w:tc>
        <w:tc>
          <w:tcPr>
            <w:tcW w:w="2128" w:type="dxa"/>
          </w:tcPr>
          <w:p w14:paraId="3DCBB029" w14:textId="77777777" w:rsidR="00F3700E" w:rsidRPr="00101820" w:rsidDel="007827A2" w:rsidRDefault="00F3700E" w:rsidP="003D4F9C">
            <w:pPr>
              <w:pStyle w:val="TAL"/>
              <w:rPr>
                <w:ins w:id="745" w:author="Kahn, Jason D. (Fed)" w:date="2021-10-29T11:36:00Z"/>
              </w:rPr>
            </w:pPr>
          </w:p>
        </w:tc>
        <w:tc>
          <w:tcPr>
            <w:tcW w:w="2126" w:type="dxa"/>
            <w:tcBorders>
              <w:top w:val="single" w:sz="4" w:space="0" w:color="auto"/>
              <w:bottom w:val="single" w:sz="4" w:space="0" w:color="auto"/>
            </w:tcBorders>
          </w:tcPr>
          <w:p w14:paraId="4A31E897" w14:textId="77777777" w:rsidR="00F3700E" w:rsidRPr="00BF50BD" w:rsidRDefault="00F3700E" w:rsidP="003D4F9C">
            <w:pPr>
              <w:pStyle w:val="TAL"/>
              <w:rPr>
                <w:ins w:id="746" w:author="Kahn, Jason D. (Fed)" w:date="2021-10-29T11:36:00Z"/>
              </w:rPr>
            </w:pPr>
          </w:p>
        </w:tc>
        <w:tc>
          <w:tcPr>
            <w:tcW w:w="1418" w:type="dxa"/>
          </w:tcPr>
          <w:p w14:paraId="77B4BE92" w14:textId="77777777" w:rsidR="00F3700E" w:rsidRPr="00101820" w:rsidDel="007827A2" w:rsidRDefault="00F3700E" w:rsidP="003D4F9C">
            <w:pPr>
              <w:pStyle w:val="TAL"/>
              <w:rPr>
                <w:ins w:id="747" w:author="Kahn, Jason D. (Fed)" w:date="2021-10-29T11:36:00Z"/>
              </w:rPr>
            </w:pPr>
          </w:p>
        </w:tc>
        <w:tc>
          <w:tcPr>
            <w:tcW w:w="1133" w:type="dxa"/>
          </w:tcPr>
          <w:p w14:paraId="6BFFDF72" w14:textId="77777777" w:rsidR="00F3700E" w:rsidRPr="00101820" w:rsidDel="007827A2" w:rsidRDefault="00F3700E" w:rsidP="003D4F9C">
            <w:pPr>
              <w:pStyle w:val="TAL"/>
              <w:rPr>
                <w:ins w:id="748" w:author="Kahn, Jason D. (Fed)" w:date="2021-10-29T11:36:00Z"/>
              </w:rPr>
            </w:pPr>
          </w:p>
        </w:tc>
      </w:tr>
      <w:tr w:rsidR="00F3700E" w:rsidRPr="00101820" w:rsidDel="007827A2" w14:paraId="237CDF73" w14:textId="77777777" w:rsidTr="003D4F9C">
        <w:trPr>
          <w:jc w:val="center"/>
          <w:ins w:id="749" w:author="Kahn, Jason D. (Fed)" w:date="2021-10-29T11:36:00Z"/>
        </w:trPr>
        <w:tc>
          <w:tcPr>
            <w:tcW w:w="2834" w:type="dxa"/>
            <w:shd w:val="clear" w:color="auto" w:fill="auto"/>
          </w:tcPr>
          <w:p w14:paraId="0023BDE0" w14:textId="77777777" w:rsidR="00F3700E" w:rsidRDefault="00F3700E" w:rsidP="003D4F9C">
            <w:pPr>
              <w:pStyle w:val="TAL"/>
              <w:rPr>
                <w:ins w:id="750" w:author="Kahn, Jason D. (Fed)" w:date="2021-10-29T11:36:00Z"/>
              </w:rPr>
            </w:pPr>
            <w:ins w:id="751" w:author="Kahn, Jason D. (Fed)" w:date="2021-10-29T11:36:00Z">
              <w:r w:rsidRPr="00777FBC">
                <w:t xml:space="preserve">    </w:t>
              </w:r>
              <w:proofErr w:type="spellStart"/>
              <w:r w:rsidRPr="00777FBC">
                <w:t>mcptt</w:t>
              </w:r>
              <w:proofErr w:type="spellEnd"/>
              <w:r w:rsidRPr="00777FBC">
                <w:t>-request-</w:t>
              </w:r>
              <w:proofErr w:type="spellStart"/>
              <w:r w:rsidRPr="00777FBC">
                <w:t>uri</w:t>
              </w:r>
              <w:proofErr w:type="spellEnd"/>
            </w:ins>
          </w:p>
        </w:tc>
        <w:tc>
          <w:tcPr>
            <w:tcW w:w="2128" w:type="dxa"/>
            <w:shd w:val="clear" w:color="auto" w:fill="auto"/>
          </w:tcPr>
          <w:p w14:paraId="7637E47B" w14:textId="77777777" w:rsidR="00F3700E" w:rsidRPr="00777FBC" w:rsidRDefault="00F3700E" w:rsidP="003D4F9C">
            <w:pPr>
              <w:pStyle w:val="TAL"/>
              <w:rPr>
                <w:ins w:id="752" w:author="Kahn, Jason D. (Fed)" w:date="2021-10-29T11:36:00Z"/>
              </w:rPr>
            </w:pPr>
            <w:proofErr w:type="spellStart"/>
            <w:ins w:id="753" w:author="Kahn, Jason D. (Fed)" w:date="2021-10-29T11:36:00Z">
              <w:r w:rsidRPr="00777FBC">
                <w:t>px_MCPTT_ID_User_</w:t>
              </w:r>
              <w:r>
                <w:t>A</w:t>
              </w:r>
              <w:proofErr w:type="spellEnd"/>
            </w:ins>
          </w:p>
        </w:tc>
        <w:tc>
          <w:tcPr>
            <w:tcW w:w="2126" w:type="dxa"/>
            <w:tcBorders>
              <w:top w:val="single" w:sz="4" w:space="0" w:color="auto"/>
              <w:bottom w:val="single" w:sz="4" w:space="0" w:color="auto"/>
            </w:tcBorders>
            <w:shd w:val="clear" w:color="auto" w:fill="auto"/>
          </w:tcPr>
          <w:p w14:paraId="59454608" w14:textId="77777777" w:rsidR="00F3700E" w:rsidRDefault="00F3700E" w:rsidP="003D4F9C">
            <w:pPr>
              <w:pStyle w:val="TAL"/>
              <w:rPr>
                <w:ins w:id="754" w:author="Kahn, Jason D. (Fed)" w:date="2021-10-29T11:36:00Z"/>
              </w:rPr>
            </w:pPr>
          </w:p>
        </w:tc>
        <w:tc>
          <w:tcPr>
            <w:tcW w:w="1418" w:type="dxa"/>
            <w:shd w:val="clear" w:color="auto" w:fill="auto"/>
          </w:tcPr>
          <w:p w14:paraId="519C992A" w14:textId="77777777" w:rsidR="00F3700E" w:rsidRPr="00101820" w:rsidRDefault="00F3700E" w:rsidP="003D4F9C">
            <w:pPr>
              <w:pStyle w:val="TAL"/>
              <w:rPr>
                <w:ins w:id="755" w:author="Kahn, Jason D. (Fed)" w:date="2021-10-29T11:36:00Z"/>
              </w:rPr>
            </w:pPr>
            <w:ins w:id="756" w:author="Kahn, Jason D. (Fed)" w:date="2021-10-29T11:36:00Z">
              <w:r w:rsidRPr="00101820">
                <w:t>TS 24.379 [9]</w:t>
              </w:r>
              <w:r>
                <w:t xml:space="preserve"> clause 10.1.5.4</w:t>
              </w:r>
            </w:ins>
          </w:p>
        </w:tc>
        <w:tc>
          <w:tcPr>
            <w:tcW w:w="1133" w:type="dxa"/>
            <w:shd w:val="clear" w:color="auto" w:fill="auto"/>
          </w:tcPr>
          <w:p w14:paraId="7FACCE8C" w14:textId="77777777" w:rsidR="00F3700E" w:rsidRPr="00101820" w:rsidDel="007827A2" w:rsidRDefault="00F3700E" w:rsidP="003D4F9C">
            <w:pPr>
              <w:pStyle w:val="TAL"/>
              <w:rPr>
                <w:ins w:id="757" w:author="Kahn, Jason D. (Fed)" w:date="2021-10-29T11:36:00Z"/>
              </w:rPr>
            </w:pPr>
          </w:p>
        </w:tc>
      </w:tr>
      <w:tr w:rsidR="00F3700E" w:rsidRPr="00101820" w:rsidDel="007827A2" w14:paraId="0226EA61" w14:textId="77777777" w:rsidTr="003D4F9C">
        <w:trPr>
          <w:jc w:val="center"/>
          <w:ins w:id="758" w:author="Kahn, Jason D. (Fed)" w:date="2021-10-29T11:36:00Z"/>
        </w:trPr>
        <w:tc>
          <w:tcPr>
            <w:tcW w:w="2834" w:type="dxa"/>
            <w:shd w:val="clear" w:color="auto" w:fill="auto"/>
          </w:tcPr>
          <w:p w14:paraId="08950BBB" w14:textId="77777777" w:rsidR="00F3700E" w:rsidRDefault="00F3700E" w:rsidP="003D4F9C">
            <w:pPr>
              <w:pStyle w:val="TAL"/>
              <w:rPr>
                <w:ins w:id="759" w:author="Kahn, Jason D. (Fed)" w:date="2021-10-29T11:36:00Z"/>
              </w:rPr>
            </w:pPr>
            <w:ins w:id="760" w:author="Kahn, Jason D. (Fed)" w:date="2021-10-29T11:36:00Z">
              <w:r w:rsidRPr="00777FBC">
                <w:t xml:space="preserve">    </w:t>
              </w:r>
              <w:proofErr w:type="spellStart"/>
              <w:r w:rsidRPr="00777FBC">
                <w:t>mcptt</w:t>
              </w:r>
              <w:proofErr w:type="spellEnd"/>
              <w:r w:rsidRPr="00777FBC">
                <w:t>-calling-user-id</w:t>
              </w:r>
            </w:ins>
          </w:p>
        </w:tc>
        <w:tc>
          <w:tcPr>
            <w:tcW w:w="2128" w:type="dxa"/>
            <w:shd w:val="clear" w:color="auto" w:fill="auto"/>
          </w:tcPr>
          <w:p w14:paraId="58EFCD50" w14:textId="77777777" w:rsidR="00F3700E" w:rsidRPr="00777FBC" w:rsidRDefault="00F3700E" w:rsidP="003D4F9C">
            <w:pPr>
              <w:pStyle w:val="TAL"/>
              <w:rPr>
                <w:ins w:id="761" w:author="Kahn, Jason D. (Fed)" w:date="2021-10-29T11:36:00Z"/>
              </w:rPr>
            </w:pPr>
            <w:ins w:id="762" w:author="Kahn, Jason D. (Fed)" w:date="2021-10-29T11:36:00Z">
              <w:r>
                <w:t>not present</w:t>
              </w:r>
            </w:ins>
          </w:p>
        </w:tc>
        <w:tc>
          <w:tcPr>
            <w:tcW w:w="2126" w:type="dxa"/>
            <w:tcBorders>
              <w:top w:val="single" w:sz="4" w:space="0" w:color="auto"/>
              <w:bottom w:val="single" w:sz="4" w:space="0" w:color="auto"/>
            </w:tcBorders>
            <w:shd w:val="clear" w:color="auto" w:fill="auto"/>
          </w:tcPr>
          <w:p w14:paraId="02A461BD" w14:textId="77777777" w:rsidR="00F3700E" w:rsidRDefault="00F3700E" w:rsidP="003D4F9C">
            <w:pPr>
              <w:pStyle w:val="TAL"/>
              <w:rPr>
                <w:ins w:id="763" w:author="Kahn, Jason D. (Fed)" w:date="2021-10-29T11:36:00Z"/>
              </w:rPr>
            </w:pPr>
          </w:p>
        </w:tc>
        <w:tc>
          <w:tcPr>
            <w:tcW w:w="1418" w:type="dxa"/>
            <w:shd w:val="clear" w:color="auto" w:fill="auto"/>
          </w:tcPr>
          <w:p w14:paraId="774643CF" w14:textId="77777777" w:rsidR="00F3700E" w:rsidRPr="00101820" w:rsidRDefault="00F3700E" w:rsidP="003D4F9C">
            <w:pPr>
              <w:pStyle w:val="TAL"/>
              <w:rPr>
                <w:ins w:id="764" w:author="Kahn, Jason D. (Fed)" w:date="2021-10-29T11:36:00Z"/>
              </w:rPr>
            </w:pPr>
          </w:p>
        </w:tc>
        <w:tc>
          <w:tcPr>
            <w:tcW w:w="1133" w:type="dxa"/>
            <w:shd w:val="clear" w:color="auto" w:fill="auto"/>
          </w:tcPr>
          <w:p w14:paraId="5DA44639" w14:textId="77777777" w:rsidR="00F3700E" w:rsidRPr="00101820" w:rsidDel="007827A2" w:rsidRDefault="00F3700E" w:rsidP="003D4F9C">
            <w:pPr>
              <w:pStyle w:val="TAL"/>
              <w:rPr>
                <w:ins w:id="765" w:author="Kahn, Jason D. (Fed)" w:date="2021-10-29T11:36:00Z"/>
              </w:rPr>
            </w:pPr>
          </w:p>
        </w:tc>
      </w:tr>
      <w:tr w:rsidR="00F3700E" w:rsidRPr="00101820" w:rsidDel="007827A2" w14:paraId="25FCA12D" w14:textId="77777777" w:rsidTr="003D4F9C">
        <w:trPr>
          <w:jc w:val="center"/>
          <w:ins w:id="766" w:author="Kahn, Jason D. (Fed)" w:date="2021-10-29T11:36:00Z"/>
        </w:trPr>
        <w:tc>
          <w:tcPr>
            <w:tcW w:w="2834" w:type="dxa"/>
            <w:shd w:val="clear" w:color="auto" w:fill="auto"/>
          </w:tcPr>
          <w:p w14:paraId="29FA2D68" w14:textId="77777777" w:rsidR="00F3700E" w:rsidRPr="00777FBC" w:rsidRDefault="00F3700E" w:rsidP="003D4F9C">
            <w:pPr>
              <w:pStyle w:val="TAL"/>
              <w:rPr>
                <w:ins w:id="767" w:author="Kahn, Jason D. (Fed)" w:date="2021-10-29T11:36:00Z"/>
              </w:rPr>
            </w:pPr>
            <w:ins w:id="768" w:author="Kahn, Jason D. (Fed)" w:date="2021-10-29T11:36:00Z">
              <w:r>
                <w:t xml:space="preserve">    </w:t>
              </w:r>
              <w:proofErr w:type="spellStart"/>
              <w:r>
                <w:rPr>
                  <w:rFonts w:eastAsia="SimSun"/>
                </w:rPr>
                <w:t>mcptt</w:t>
              </w:r>
              <w:proofErr w:type="spellEnd"/>
              <w:r>
                <w:rPr>
                  <w:rFonts w:eastAsia="SimSun"/>
                </w:rPr>
                <w:t>-calling-group-id</w:t>
              </w:r>
            </w:ins>
          </w:p>
        </w:tc>
        <w:tc>
          <w:tcPr>
            <w:tcW w:w="2128" w:type="dxa"/>
            <w:shd w:val="clear" w:color="auto" w:fill="auto"/>
          </w:tcPr>
          <w:p w14:paraId="7DACC207" w14:textId="77777777" w:rsidR="00F3700E" w:rsidRDefault="00F3700E" w:rsidP="003D4F9C">
            <w:pPr>
              <w:pStyle w:val="TAL"/>
              <w:rPr>
                <w:ins w:id="769" w:author="Kahn, Jason D. (Fed)" w:date="2021-10-29T11:36:00Z"/>
              </w:rPr>
            </w:pPr>
            <w:proofErr w:type="spellStart"/>
            <w:ins w:id="770" w:author="Kahn, Jason D. (Fed)" w:date="2021-10-29T11:36:00Z">
              <w:r w:rsidRPr="00777FBC">
                <w:t>px_MCPTT_Group_</w:t>
              </w:r>
              <w:r>
                <w:t>A</w:t>
              </w:r>
              <w:r w:rsidRPr="00777FBC">
                <w:t>_ID</w:t>
              </w:r>
              <w:proofErr w:type="spellEnd"/>
            </w:ins>
          </w:p>
        </w:tc>
        <w:tc>
          <w:tcPr>
            <w:tcW w:w="2126" w:type="dxa"/>
            <w:tcBorders>
              <w:top w:val="single" w:sz="4" w:space="0" w:color="auto"/>
              <w:bottom w:val="single" w:sz="4" w:space="0" w:color="auto"/>
            </w:tcBorders>
            <w:shd w:val="clear" w:color="auto" w:fill="auto"/>
          </w:tcPr>
          <w:p w14:paraId="679C6FD1" w14:textId="77777777" w:rsidR="00F3700E" w:rsidRDefault="00F3700E" w:rsidP="003D4F9C">
            <w:pPr>
              <w:pStyle w:val="TAL"/>
              <w:rPr>
                <w:ins w:id="771" w:author="Kahn, Jason D. (Fed)" w:date="2021-10-29T11:36:00Z"/>
              </w:rPr>
            </w:pPr>
          </w:p>
        </w:tc>
        <w:tc>
          <w:tcPr>
            <w:tcW w:w="1418" w:type="dxa"/>
            <w:shd w:val="clear" w:color="auto" w:fill="auto"/>
          </w:tcPr>
          <w:p w14:paraId="777A86B4" w14:textId="77777777" w:rsidR="00F3700E" w:rsidRPr="00101820" w:rsidRDefault="00F3700E" w:rsidP="003D4F9C">
            <w:pPr>
              <w:pStyle w:val="TAL"/>
              <w:rPr>
                <w:ins w:id="772" w:author="Kahn, Jason D. (Fed)" w:date="2021-10-29T11:36:00Z"/>
              </w:rPr>
            </w:pPr>
            <w:ins w:id="773" w:author="Kahn, Jason D. (Fed)" w:date="2021-10-29T11:36:00Z">
              <w:r w:rsidRPr="00101820">
                <w:t>TS 24.379 [9]</w:t>
              </w:r>
              <w:r>
                <w:t xml:space="preserve"> clause 10.1.5.4</w:t>
              </w:r>
            </w:ins>
          </w:p>
        </w:tc>
        <w:tc>
          <w:tcPr>
            <w:tcW w:w="1133" w:type="dxa"/>
            <w:shd w:val="clear" w:color="auto" w:fill="auto"/>
          </w:tcPr>
          <w:p w14:paraId="328EA92B" w14:textId="77777777" w:rsidR="00F3700E" w:rsidRPr="00101820" w:rsidDel="007827A2" w:rsidRDefault="00F3700E" w:rsidP="003D4F9C">
            <w:pPr>
              <w:pStyle w:val="TAL"/>
              <w:rPr>
                <w:ins w:id="774" w:author="Kahn, Jason D. (Fed)" w:date="2021-10-29T11:36:00Z"/>
              </w:rPr>
            </w:pPr>
          </w:p>
        </w:tc>
      </w:tr>
      <w:tr w:rsidR="00F3700E" w:rsidRPr="00101820" w:rsidDel="007827A2" w14:paraId="51A50442" w14:textId="77777777" w:rsidTr="003D4F9C">
        <w:trPr>
          <w:jc w:val="center"/>
          <w:ins w:id="775" w:author="Kahn, Jason D. (Fed)" w:date="2021-10-29T11:36:00Z"/>
        </w:trPr>
        <w:tc>
          <w:tcPr>
            <w:tcW w:w="2834" w:type="dxa"/>
          </w:tcPr>
          <w:p w14:paraId="67C00AEB" w14:textId="77777777" w:rsidR="00F3700E" w:rsidRPr="00777FBC" w:rsidRDefault="00F3700E" w:rsidP="003D4F9C">
            <w:pPr>
              <w:pStyle w:val="TAL"/>
              <w:rPr>
                <w:ins w:id="776" w:author="Kahn, Jason D. (Fed)" w:date="2021-10-29T11:36:00Z"/>
              </w:rPr>
            </w:pPr>
            <w:ins w:id="777" w:author="Kahn, Jason D. (Fed)" w:date="2021-10-29T11:36:00Z">
              <w:r>
                <w:t xml:space="preserve">    </w:t>
              </w:r>
              <w:proofErr w:type="spellStart"/>
              <w:r>
                <w:t>anyExt</w:t>
              </w:r>
              <w:proofErr w:type="spellEnd"/>
            </w:ins>
          </w:p>
        </w:tc>
        <w:tc>
          <w:tcPr>
            <w:tcW w:w="2128" w:type="dxa"/>
          </w:tcPr>
          <w:p w14:paraId="4D6FD5D4" w14:textId="77777777" w:rsidR="00F3700E" w:rsidRPr="00777FBC" w:rsidRDefault="00F3700E" w:rsidP="003D4F9C">
            <w:pPr>
              <w:pStyle w:val="TAL"/>
              <w:rPr>
                <w:ins w:id="778" w:author="Kahn, Jason D. (Fed)" w:date="2021-10-29T11:36:00Z"/>
              </w:rPr>
            </w:pPr>
          </w:p>
        </w:tc>
        <w:tc>
          <w:tcPr>
            <w:tcW w:w="2126" w:type="dxa"/>
            <w:tcBorders>
              <w:top w:val="single" w:sz="4" w:space="0" w:color="auto"/>
              <w:bottom w:val="single" w:sz="4" w:space="0" w:color="auto"/>
            </w:tcBorders>
          </w:tcPr>
          <w:p w14:paraId="566AF48A" w14:textId="77777777" w:rsidR="00F3700E" w:rsidRDefault="00F3700E" w:rsidP="003D4F9C">
            <w:pPr>
              <w:pStyle w:val="TAL"/>
              <w:rPr>
                <w:ins w:id="779" w:author="Kahn, Jason D. (Fed)" w:date="2021-10-29T11:36:00Z"/>
              </w:rPr>
            </w:pPr>
          </w:p>
        </w:tc>
        <w:tc>
          <w:tcPr>
            <w:tcW w:w="1418" w:type="dxa"/>
          </w:tcPr>
          <w:p w14:paraId="603439C2" w14:textId="77777777" w:rsidR="00F3700E" w:rsidRPr="00101820" w:rsidRDefault="00F3700E" w:rsidP="003D4F9C">
            <w:pPr>
              <w:pStyle w:val="TAL"/>
              <w:rPr>
                <w:ins w:id="780" w:author="Kahn, Jason D. (Fed)" w:date="2021-10-29T11:36:00Z"/>
              </w:rPr>
            </w:pPr>
          </w:p>
        </w:tc>
        <w:tc>
          <w:tcPr>
            <w:tcW w:w="1133" w:type="dxa"/>
          </w:tcPr>
          <w:p w14:paraId="4E98A955" w14:textId="77777777" w:rsidR="00F3700E" w:rsidRPr="00101820" w:rsidDel="007827A2" w:rsidRDefault="00F3700E" w:rsidP="003D4F9C">
            <w:pPr>
              <w:pStyle w:val="TAL"/>
              <w:rPr>
                <w:ins w:id="781" w:author="Kahn, Jason D. (Fed)" w:date="2021-10-29T11:36:00Z"/>
              </w:rPr>
            </w:pPr>
          </w:p>
        </w:tc>
      </w:tr>
      <w:tr w:rsidR="00F3700E" w:rsidRPr="00101820" w:rsidDel="007827A2" w14:paraId="674AAED2" w14:textId="77777777" w:rsidTr="003D4F9C">
        <w:trPr>
          <w:jc w:val="center"/>
          <w:ins w:id="782" w:author="Kahn, Jason D. (Fed)" w:date="2021-10-29T11:36:00Z"/>
        </w:trPr>
        <w:tc>
          <w:tcPr>
            <w:tcW w:w="2834" w:type="dxa"/>
          </w:tcPr>
          <w:p w14:paraId="42A144C6" w14:textId="77777777" w:rsidR="00F3700E" w:rsidRPr="00BF50BD" w:rsidRDefault="00F3700E" w:rsidP="003D4F9C">
            <w:pPr>
              <w:pStyle w:val="TAL"/>
              <w:rPr>
                <w:ins w:id="783" w:author="Kahn, Jason D. (Fed)" w:date="2021-10-29T11:36:00Z"/>
              </w:rPr>
            </w:pPr>
            <w:ins w:id="784" w:author="Kahn, Jason D. (Fed)" w:date="2021-10-29T11:36:00Z">
              <w:r w:rsidRPr="00777FBC">
                <w:t xml:space="preserve">    </w:t>
              </w:r>
              <w:r>
                <w:t xml:space="preserve">  </w:t>
              </w:r>
              <w:proofErr w:type="spellStart"/>
              <w:r w:rsidRPr="00777FBC">
                <w:t>mcptt</w:t>
              </w:r>
              <w:proofErr w:type="spellEnd"/>
              <w:r w:rsidRPr="00777FBC">
                <w:t>-request-</w:t>
              </w:r>
              <w:proofErr w:type="spellStart"/>
              <w:r w:rsidRPr="00777FBC">
                <w:t>uri</w:t>
              </w:r>
              <w:proofErr w:type="spellEnd"/>
            </w:ins>
          </w:p>
        </w:tc>
        <w:tc>
          <w:tcPr>
            <w:tcW w:w="2128" w:type="dxa"/>
          </w:tcPr>
          <w:p w14:paraId="3FD82FE1" w14:textId="77777777" w:rsidR="00F3700E" w:rsidRPr="00101820" w:rsidDel="007827A2" w:rsidRDefault="00F3700E" w:rsidP="003D4F9C">
            <w:pPr>
              <w:pStyle w:val="TAL"/>
              <w:rPr>
                <w:ins w:id="785" w:author="Kahn, Jason D. (Fed)" w:date="2021-10-29T11:36:00Z"/>
              </w:rPr>
            </w:pPr>
            <w:proofErr w:type="spellStart"/>
            <w:ins w:id="786" w:author="Kahn, Jason D. (Fed)" w:date="2021-10-29T11:36: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63B19D4F" w14:textId="77777777" w:rsidR="00F3700E" w:rsidRPr="00BF50BD" w:rsidRDefault="00F3700E" w:rsidP="003D4F9C">
            <w:pPr>
              <w:pStyle w:val="TAL"/>
              <w:rPr>
                <w:ins w:id="787" w:author="Kahn, Jason D. (Fed)" w:date="2021-10-29T11:36:00Z"/>
              </w:rPr>
            </w:pPr>
            <w:ins w:id="788" w:author="Kahn, Jason D. (Fed)" w:date="2021-10-29T11:36:00Z">
              <w:r>
                <w:t>T</w:t>
              </w:r>
              <w:r w:rsidRPr="004C07EF">
                <w:t xml:space="preserve">he </w:t>
              </w:r>
              <w:r>
                <w:t>MCPTT group identity called by the remote MCPTT user</w:t>
              </w:r>
            </w:ins>
          </w:p>
        </w:tc>
        <w:tc>
          <w:tcPr>
            <w:tcW w:w="1418" w:type="dxa"/>
          </w:tcPr>
          <w:p w14:paraId="2FECBFFC" w14:textId="77777777" w:rsidR="00F3700E" w:rsidRPr="00101820" w:rsidDel="007827A2" w:rsidRDefault="00F3700E" w:rsidP="003D4F9C">
            <w:pPr>
              <w:pStyle w:val="TAL"/>
              <w:rPr>
                <w:ins w:id="789" w:author="Kahn, Jason D. (Fed)" w:date="2021-10-29T11:36:00Z"/>
              </w:rPr>
            </w:pPr>
            <w:ins w:id="790" w:author="Kahn, Jason D. (Fed)" w:date="2021-10-29T11:36:00Z">
              <w:r w:rsidRPr="00101820">
                <w:t>TS 24.379 [9]</w:t>
              </w:r>
              <w:r>
                <w:t xml:space="preserve"> clause 10.1.5.4</w:t>
              </w:r>
            </w:ins>
          </w:p>
        </w:tc>
        <w:tc>
          <w:tcPr>
            <w:tcW w:w="1133" w:type="dxa"/>
          </w:tcPr>
          <w:p w14:paraId="288DE9AF" w14:textId="77777777" w:rsidR="00F3700E" w:rsidRPr="00101820" w:rsidDel="007827A2" w:rsidRDefault="00F3700E" w:rsidP="003D4F9C">
            <w:pPr>
              <w:pStyle w:val="TAL"/>
              <w:rPr>
                <w:ins w:id="791" w:author="Kahn, Jason D. (Fed)" w:date="2021-10-29T11:36:00Z"/>
              </w:rPr>
            </w:pPr>
          </w:p>
        </w:tc>
      </w:tr>
      <w:tr w:rsidR="00F3700E" w:rsidRPr="00101820" w:rsidDel="007827A2" w14:paraId="34A716D4" w14:textId="77777777" w:rsidTr="003D4F9C">
        <w:trPr>
          <w:jc w:val="center"/>
          <w:ins w:id="792" w:author="Kahn, Jason D. (Fed)" w:date="2021-10-29T11:36:00Z"/>
        </w:trPr>
        <w:tc>
          <w:tcPr>
            <w:tcW w:w="2834" w:type="dxa"/>
          </w:tcPr>
          <w:p w14:paraId="37219CBC" w14:textId="77777777" w:rsidR="00F3700E" w:rsidRPr="00777FBC" w:rsidRDefault="00F3700E" w:rsidP="003D4F9C">
            <w:pPr>
              <w:pStyle w:val="TAL"/>
              <w:rPr>
                <w:ins w:id="793" w:author="Kahn, Jason D. (Fed)" w:date="2021-10-29T11:36:00Z"/>
              </w:rPr>
            </w:pPr>
            <w:ins w:id="794" w:author="Kahn, Jason D. (Fed)" w:date="2021-10-29T11:36:00Z">
              <w:r>
                <w:t xml:space="preserve">      response-type</w:t>
              </w:r>
            </w:ins>
          </w:p>
        </w:tc>
        <w:tc>
          <w:tcPr>
            <w:tcW w:w="2128" w:type="dxa"/>
          </w:tcPr>
          <w:p w14:paraId="1F86A819" w14:textId="77777777" w:rsidR="00F3700E" w:rsidRPr="00777FBC" w:rsidRDefault="00F3700E" w:rsidP="003D4F9C">
            <w:pPr>
              <w:pStyle w:val="TAL"/>
              <w:rPr>
                <w:ins w:id="795" w:author="Kahn, Jason D. (Fed)" w:date="2021-10-29T11:36:00Z"/>
              </w:rPr>
            </w:pPr>
            <w:ins w:id="796" w:author="Kahn, Jason D. (Fed)" w:date="2021-10-29T11:36:00Z">
              <w:r>
                <w:t>"remotely-initiated-group-call-response"</w:t>
              </w:r>
            </w:ins>
          </w:p>
        </w:tc>
        <w:tc>
          <w:tcPr>
            <w:tcW w:w="2126" w:type="dxa"/>
            <w:tcBorders>
              <w:top w:val="single" w:sz="4" w:space="0" w:color="auto"/>
              <w:bottom w:val="single" w:sz="4" w:space="0" w:color="auto"/>
            </w:tcBorders>
          </w:tcPr>
          <w:p w14:paraId="0BEB8BB8" w14:textId="77777777" w:rsidR="00F3700E" w:rsidRDefault="00F3700E" w:rsidP="003D4F9C">
            <w:pPr>
              <w:pStyle w:val="TAL"/>
              <w:rPr>
                <w:ins w:id="797" w:author="Kahn, Jason D. (Fed)" w:date="2021-10-29T11:36:00Z"/>
              </w:rPr>
            </w:pPr>
          </w:p>
        </w:tc>
        <w:tc>
          <w:tcPr>
            <w:tcW w:w="1418" w:type="dxa"/>
          </w:tcPr>
          <w:p w14:paraId="665BD401" w14:textId="77777777" w:rsidR="00F3700E" w:rsidRPr="00101820" w:rsidRDefault="00F3700E" w:rsidP="003D4F9C">
            <w:pPr>
              <w:pStyle w:val="TAL"/>
              <w:rPr>
                <w:ins w:id="798" w:author="Kahn, Jason D. (Fed)" w:date="2021-10-29T11:36:00Z"/>
              </w:rPr>
            </w:pPr>
            <w:ins w:id="799" w:author="Kahn, Jason D. (Fed)" w:date="2021-10-29T11:36:00Z">
              <w:r w:rsidRPr="00101820">
                <w:t>TS 24.379 [9]</w:t>
              </w:r>
              <w:r>
                <w:t xml:space="preserve"> clause 10.1.5.4</w:t>
              </w:r>
            </w:ins>
          </w:p>
        </w:tc>
        <w:tc>
          <w:tcPr>
            <w:tcW w:w="1133" w:type="dxa"/>
          </w:tcPr>
          <w:p w14:paraId="6BE1131C" w14:textId="77777777" w:rsidR="00F3700E" w:rsidRPr="00101820" w:rsidDel="007827A2" w:rsidRDefault="00F3700E" w:rsidP="003D4F9C">
            <w:pPr>
              <w:pStyle w:val="TAL"/>
              <w:rPr>
                <w:ins w:id="800" w:author="Kahn, Jason D. (Fed)" w:date="2021-10-29T11:36:00Z"/>
              </w:rPr>
            </w:pPr>
          </w:p>
        </w:tc>
      </w:tr>
      <w:tr w:rsidR="00F3700E" w:rsidRPr="00101820" w:rsidDel="007827A2" w14:paraId="33474047" w14:textId="77777777" w:rsidTr="003D4F9C">
        <w:trPr>
          <w:jc w:val="center"/>
          <w:ins w:id="801" w:author="Kahn, Jason D. (Fed)" w:date="2021-10-29T11:36:00Z"/>
        </w:trPr>
        <w:tc>
          <w:tcPr>
            <w:tcW w:w="2834" w:type="dxa"/>
          </w:tcPr>
          <w:p w14:paraId="09238E06" w14:textId="77777777" w:rsidR="00F3700E" w:rsidRDefault="00F3700E" w:rsidP="003D4F9C">
            <w:pPr>
              <w:pStyle w:val="TAL"/>
              <w:rPr>
                <w:ins w:id="802" w:author="Kahn, Jason D. (Fed)" w:date="2021-10-29T11:36:00Z"/>
              </w:rPr>
            </w:pPr>
            <w:ins w:id="803" w:author="Kahn, Jason D. (Fed)" w:date="2021-10-29T11:36:00Z">
              <w:r>
                <w:t xml:space="preserve">      remotely-initiated-call-</w:t>
              </w:r>
              <w:r w:rsidRPr="006D0511">
                <w:t>outcome</w:t>
              </w:r>
            </w:ins>
          </w:p>
        </w:tc>
        <w:tc>
          <w:tcPr>
            <w:tcW w:w="2128" w:type="dxa"/>
          </w:tcPr>
          <w:p w14:paraId="340C28D7" w14:textId="77777777" w:rsidR="00F3700E" w:rsidRDefault="00F3700E" w:rsidP="003D4F9C">
            <w:pPr>
              <w:pStyle w:val="TAL"/>
              <w:rPr>
                <w:ins w:id="804" w:author="Kahn, Jason D. (Fed)" w:date="2021-10-29T11:36:00Z"/>
              </w:rPr>
            </w:pPr>
            <w:ins w:id="805" w:author="Kahn, Jason D. (Fed)" w:date="2021-10-29T11:36:00Z">
              <w:r>
                <w:t>"success"</w:t>
              </w:r>
            </w:ins>
          </w:p>
        </w:tc>
        <w:tc>
          <w:tcPr>
            <w:tcW w:w="2126" w:type="dxa"/>
            <w:tcBorders>
              <w:top w:val="single" w:sz="4" w:space="0" w:color="auto"/>
              <w:bottom w:val="single" w:sz="4" w:space="0" w:color="auto"/>
            </w:tcBorders>
          </w:tcPr>
          <w:p w14:paraId="51877D79" w14:textId="77777777" w:rsidR="00F3700E" w:rsidRDefault="00F3700E" w:rsidP="003D4F9C">
            <w:pPr>
              <w:pStyle w:val="TAL"/>
              <w:rPr>
                <w:ins w:id="806" w:author="Kahn, Jason D. (Fed)" w:date="2021-10-29T11:36:00Z"/>
              </w:rPr>
            </w:pPr>
          </w:p>
        </w:tc>
        <w:tc>
          <w:tcPr>
            <w:tcW w:w="1418" w:type="dxa"/>
          </w:tcPr>
          <w:p w14:paraId="55E55BBB" w14:textId="77777777" w:rsidR="00F3700E" w:rsidRPr="00101820" w:rsidRDefault="00F3700E" w:rsidP="003D4F9C">
            <w:pPr>
              <w:pStyle w:val="TAL"/>
              <w:rPr>
                <w:ins w:id="807" w:author="Kahn, Jason D. (Fed)" w:date="2021-10-29T11:36:00Z"/>
              </w:rPr>
            </w:pPr>
            <w:ins w:id="808" w:author="Kahn, Jason D. (Fed)" w:date="2021-10-29T11:36:00Z">
              <w:r w:rsidRPr="00101820">
                <w:t>TS 24.379 [9]</w:t>
              </w:r>
              <w:r>
                <w:t xml:space="preserve"> clause 10.1.5.4</w:t>
              </w:r>
            </w:ins>
          </w:p>
        </w:tc>
        <w:tc>
          <w:tcPr>
            <w:tcW w:w="1133" w:type="dxa"/>
          </w:tcPr>
          <w:p w14:paraId="5AFCE76E" w14:textId="77777777" w:rsidR="00F3700E" w:rsidRPr="00101820" w:rsidDel="007827A2" w:rsidRDefault="00F3700E" w:rsidP="003D4F9C">
            <w:pPr>
              <w:pStyle w:val="TAL"/>
              <w:rPr>
                <w:ins w:id="809" w:author="Kahn, Jason D. (Fed)" w:date="2021-10-29T11:36:00Z"/>
              </w:rPr>
            </w:pPr>
          </w:p>
        </w:tc>
      </w:tr>
    </w:tbl>
    <w:p w14:paraId="4F79AB0D" w14:textId="77777777" w:rsidR="00F3700E" w:rsidRDefault="00F3700E" w:rsidP="00F3700E">
      <w:pPr>
        <w:rPr>
          <w:ins w:id="810" w:author="Kahn, Jason D. (Fed)" w:date="2021-10-29T11:36:00Z"/>
        </w:rPr>
      </w:pPr>
    </w:p>
    <w:p w14:paraId="09A3E19A" w14:textId="77777777" w:rsidR="00F3700E" w:rsidRDefault="00F3700E" w:rsidP="00F3700E">
      <w:pPr>
        <w:rPr>
          <w:ins w:id="811" w:author="Kahn, Jason D. (Fed)" w:date="2021-10-29T11:36:00Z"/>
        </w:rPr>
      </w:pPr>
    </w:p>
    <w:p w14:paraId="1F957C6B" w14:textId="7E8D5D50" w:rsidR="00BE650D" w:rsidRPr="00F3700E" w:rsidRDefault="00F3700E" w:rsidP="00D442AC">
      <w:pPr>
        <w:rPr>
          <w:color w:val="FF0000"/>
          <w:sz w:val="32"/>
          <w:szCs w:val="32"/>
        </w:rPr>
      </w:pPr>
      <w:r w:rsidRPr="00F3700E">
        <w:rPr>
          <w:color w:val="FF0000"/>
          <w:sz w:val="32"/>
          <w:szCs w:val="32"/>
        </w:rPr>
        <w:lastRenderedPageBreak/>
        <w:t>&lt;END OF CHANGES&gt;</w:t>
      </w:r>
    </w:p>
    <w:sectPr w:rsidR="00BE650D" w:rsidRPr="00F3700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3BAE4" w14:textId="77777777" w:rsidR="002E792E" w:rsidRDefault="002E792E">
      <w:pPr>
        <w:spacing w:after="0"/>
      </w:pPr>
      <w:r>
        <w:separator/>
      </w:r>
    </w:p>
  </w:endnote>
  <w:endnote w:type="continuationSeparator" w:id="0">
    <w:p w14:paraId="75EAA61B" w14:textId="77777777" w:rsidR="002E792E" w:rsidRDefault="002E79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B309D" w14:textId="77777777" w:rsidR="002E792E" w:rsidRDefault="002E792E">
      <w:pPr>
        <w:spacing w:after="0"/>
      </w:pPr>
      <w:r>
        <w:separator/>
      </w:r>
    </w:p>
  </w:footnote>
  <w:footnote w:type="continuationSeparator" w:id="0">
    <w:p w14:paraId="2EA30080" w14:textId="77777777" w:rsidR="002E792E" w:rsidRDefault="002E79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65384" w14:textId="77777777" w:rsidR="00695808" w:rsidRDefault="002E792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5"/>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8B5"/>
    <w:rsid w:val="0002783E"/>
    <w:rsid w:val="00053415"/>
    <w:rsid w:val="000B05FF"/>
    <w:rsid w:val="000B609D"/>
    <w:rsid w:val="000B7EB1"/>
    <w:rsid w:val="000D381D"/>
    <w:rsid w:val="000D5D1D"/>
    <w:rsid w:val="00144C9C"/>
    <w:rsid w:val="001A13C9"/>
    <w:rsid w:val="001D25BD"/>
    <w:rsid w:val="00210C31"/>
    <w:rsid w:val="0023617E"/>
    <w:rsid w:val="00244AC7"/>
    <w:rsid w:val="0024578E"/>
    <w:rsid w:val="00272377"/>
    <w:rsid w:val="002E792E"/>
    <w:rsid w:val="002F7245"/>
    <w:rsid w:val="00305A65"/>
    <w:rsid w:val="0037696C"/>
    <w:rsid w:val="003A4289"/>
    <w:rsid w:val="003B00EE"/>
    <w:rsid w:val="003F60A3"/>
    <w:rsid w:val="004857A1"/>
    <w:rsid w:val="004A1924"/>
    <w:rsid w:val="004B2461"/>
    <w:rsid w:val="004F766A"/>
    <w:rsid w:val="005B697A"/>
    <w:rsid w:val="0062296A"/>
    <w:rsid w:val="00634644"/>
    <w:rsid w:val="00635343"/>
    <w:rsid w:val="00661309"/>
    <w:rsid w:val="006D3059"/>
    <w:rsid w:val="007623BE"/>
    <w:rsid w:val="00764507"/>
    <w:rsid w:val="00764EDC"/>
    <w:rsid w:val="0079564E"/>
    <w:rsid w:val="007A43F9"/>
    <w:rsid w:val="007C246C"/>
    <w:rsid w:val="007C56BC"/>
    <w:rsid w:val="008046D8"/>
    <w:rsid w:val="00965D32"/>
    <w:rsid w:val="009666B7"/>
    <w:rsid w:val="009D2217"/>
    <w:rsid w:val="009D38B5"/>
    <w:rsid w:val="00A25041"/>
    <w:rsid w:val="00A31593"/>
    <w:rsid w:val="00A432F7"/>
    <w:rsid w:val="00AA364C"/>
    <w:rsid w:val="00AC16F0"/>
    <w:rsid w:val="00AD4AC7"/>
    <w:rsid w:val="00B12A01"/>
    <w:rsid w:val="00B37779"/>
    <w:rsid w:val="00B45826"/>
    <w:rsid w:val="00B62A57"/>
    <w:rsid w:val="00B863B4"/>
    <w:rsid w:val="00B941FD"/>
    <w:rsid w:val="00BB2862"/>
    <w:rsid w:val="00BC090B"/>
    <w:rsid w:val="00BE58EC"/>
    <w:rsid w:val="00BE650D"/>
    <w:rsid w:val="00BF50BD"/>
    <w:rsid w:val="00C54EE3"/>
    <w:rsid w:val="00C76016"/>
    <w:rsid w:val="00C84008"/>
    <w:rsid w:val="00CE5353"/>
    <w:rsid w:val="00D048B4"/>
    <w:rsid w:val="00D31514"/>
    <w:rsid w:val="00D442AC"/>
    <w:rsid w:val="00D95C5F"/>
    <w:rsid w:val="00DB1E7F"/>
    <w:rsid w:val="00DC545A"/>
    <w:rsid w:val="00DD170D"/>
    <w:rsid w:val="00E20008"/>
    <w:rsid w:val="00E445AC"/>
    <w:rsid w:val="00E57AFE"/>
    <w:rsid w:val="00E60DA1"/>
    <w:rsid w:val="00E61784"/>
    <w:rsid w:val="00E62860"/>
    <w:rsid w:val="00EA5DD4"/>
    <w:rsid w:val="00EA66F3"/>
    <w:rsid w:val="00EC3502"/>
    <w:rsid w:val="00EC5213"/>
    <w:rsid w:val="00EF5C90"/>
    <w:rsid w:val="00F030BC"/>
    <w:rsid w:val="00F3700E"/>
    <w:rsid w:val="00F534B9"/>
    <w:rsid w:val="00F778F2"/>
    <w:rsid w:val="00FA799B"/>
    <w:rsid w:val="00FB6810"/>
    <w:rsid w:val="00FD3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FC511"/>
  <w15:chartTrackingRefBased/>
  <w15:docId w15:val="{AA74E8C0-D29F-40D1-BB1B-575DA63CE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8B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E628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D38B5"/>
    <w:pPr>
      <w:keepNext/>
      <w:keepLines/>
      <w:overflowPunct/>
      <w:autoSpaceDE/>
      <w:autoSpaceDN/>
      <w:adjustRightInd/>
      <w:spacing w:before="40" w:after="0" w:line="259" w:lineRule="auto"/>
      <w:textAlignment w:val="auto"/>
      <w:outlineLvl w:val="1"/>
    </w:pPr>
    <w:rPr>
      <w:rFonts w:asciiTheme="majorHAnsi" w:eastAsiaTheme="majorEastAsia" w:hAnsiTheme="majorHAnsi" w:cstheme="majorBidi"/>
      <w:color w:val="2F5496" w:themeColor="accent1" w:themeShade="BF"/>
      <w:sz w:val="26"/>
      <w:szCs w:val="26"/>
      <w:lang w:val="en-US" w:eastAsia="en-US"/>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9D38B5"/>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38B5"/>
    <w:pPr>
      <w:ind w:left="1418" w:hanging="1418"/>
      <w:outlineLvl w:val="3"/>
    </w:pPr>
    <w:rPr>
      <w:sz w:val="24"/>
    </w:rPr>
  </w:style>
  <w:style w:type="paragraph" w:styleId="Heading5">
    <w:name w:val="heading 5"/>
    <w:basedOn w:val="Normal"/>
    <w:next w:val="Normal"/>
    <w:link w:val="Heading5Char"/>
    <w:uiPriority w:val="9"/>
    <w:semiHidden/>
    <w:unhideWhenUsed/>
    <w:qFormat/>
    <w:rsid w:val="009D38B5"/>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sz w:val="22"/>
      <w:szCs w:val="22"/>
      <w:lang w:val="en-US" w:eastAsia="en-US"/>
    </w:rPr>
  </w:style>
  <w:style w:type="paragraph" w:styleId="Heading8">
    <w:name w:val="heading 8"/>
    <w:basedOn w:val="Heading1"/>
    <w:next w:val="Normal"/>
    <w:link w:val="Heading8Char"/>
    <w:qFormat/>
    <w:rsid w:val="00E62860"/>
    <w:pPr>
      <w:pBdr>
        <w:top w:val="single" w:sz="12" w:space="3" w:color="auto"/>
      </w:pBdr>
      <w:spacing w:after="180"/>
      <w:outlineLvl w:val="7"/>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9D38B5"/>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D38B5"/>
    <w:rPr>
      <w:rFonts w:ascii="Arial" w:eastAsia="Times New Roman" w:hAnsi="Arial" w:cs="Times New Roman"/>
      <w:sz w:val="24"/>
      <w:szCs w:val="20"/>
      <w:lang w:val="en-GB" w:eastAsia="en-GB"/>
    </w:rPr>
  </w:style>
  <w:style w:type="paragraph" w:customStyle="1" w:styleId="H6">
    <w:name w:val="H6"/>
    <w:basedOn w:val="Heading5"/>
    <w:next w:val="Normal"/>
    <w:link w:val="H6Char"/>
    <w:rsid w:val="009D38B5"/>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eastAsia="en-GB"/>
    </w:rPr>
  </w:style>
  <w:style w:type="character" w:customStyle="1" w:styleId="H6Char">
    <w:name w:val="H6 Char"/>
    <w:link w:val="H6"/>
    <w:rsid w:val="009D38B5"/>
    <w:rPr>
      <w:rFonts w:ascii="Arial" w:eastAsia="Times New Roman" w:hAnsi="Arial" w:cs="Times New Roman"/>
      <w:sz w:val="20"/>
      <w:szCs w:val="20"/>
      <w:lang w:val="en-GB" w:eastAsia="en-GB"/>
    </w:rPr>
  </w:style>
  <w:style w:type="paragraph" w:customStyle="1" w:styleId="PL">
    <w:name w:val="PL"/>
    <w:link w:val="PLChar"/>
    <w:rsid w:val="009D3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D38B5"/>
    <w:rPr>
      <w:rFonts w:ascii="Courier New" w:eastAsia="Times New Roman" w:hAnsi="Courier New" w:cs="Times New Roman"/>
      <w:noProof/>
      <w:sz w:val="16"/>
      <w:szCs w:val="20"/>
      <w:lang w:val="en-GB" w:eastAsia="en-GB"/>
    </w:rPr>
  </w:style>
  <w:style w:type="character" w:customStyle="1" w:styleId="Heading2Char">
    <w:name w:val="Heading 2 Char"/>
    <w:basedOn w:val="DefaultParagraphFont"/>
    <w:link w:val="Heading2"/>
    <w:uiPriority w:val="9"/>
    <w:semiHidden/>
    <w:rsid w:val="009D38B5"/>
    <w:rPr>
      <w:rFonts w:asciiTheme="majorHAnsi" w:eastAsiaTheme="majorEastAsia" w:hAnsiTheme="majorHAnsi" w:cstheme="majorBidi"/>
      <w:color w:val="2F5496" w:themeColor="accent1" w:themeShade="BF"/>
      <w:sz w:val="26"/>
      <w:szCs w:val="26"/>
    </w:rPr>
  </w:style>
  <w:style w:type="character" w:customStyle="1" w:styleId="Heading5Char">
    <w:name w:val="Heading 5 Char"/>
    <w:basedOn w:val="DefaultParagraphFont"/>
    <w:link w:val="Heading5"/>
    <w:uiPriority w:val="9"/>
    <w:semiHidden/>
    <w:rsid w:val="009D38B5"/>
    <w:rPr>
      <w:rFonts w:asciiTheme="majorHAnsi" w:eastAsiaTheme="majorEastAsia" w:hAnsiTheme="majorHAnsi" w:cstheme="majorBidi"/>
      <w:color w:val="2F5496" w:themeColor="accent1" w:themeShade="BF"/>
    </w:rPr>
  </w:style>
  <w:style w:type="paragraph" w:customStyle="1" w:styleId="TAL">
    <w:name w:val="TAL"/>
    <w:basedOn w:val="Normal"/>
    <w:link w:val="TALChar"/>
    <w:qFormat/>
    <w:rsid w:val="009D38B5"/>
    <w:pPr>
      <w:keepNext/>
      <w:keepLines/>
      <w:spacing w:after="0"/>
    </w:pPr>
    <w:rPr>
      <w:rFonts w:ascii="Arial" w:hAnsi="Arial"/>
      <w:sz w:val="18"/>
    </w:rPr>
  </w:style>
  <w:style w:type="character" w:customStyle="1" w:styleId="TALChar">
    <w:name w:val="TAL Char"/>
    <w:link w:val="TAL"/>
    <w:qFormat/>
    <w:rsid w:val="009D38B5"/>
    <w:rPr>
      <w:rFonts w:ascii="Arial" w:eastAsia="Times New Roman" w:hAnsi="Arial" w:cs="Times New Roman"/>
      <w:sz w:val="18"/>
      <w:szCs w:val="20"/>
      <w:lang w:val="en-GB" w:eastAsia="en-GB"/>
    </w:rPr>
  </w:style>
  <w:style w:type="paragraph" w:customStyle="1" w:styleId="TAH">
    <w:name w:val="TAH"/>
    <w:basedOn w:val="TAC"/>
    <w:link w:val="TAHCar"/>
    <w:rsid w:val="009D38B5"/>
    <w:rPr>
      <w:b/>
    </w:rPr>
  </w:style>
  <w:style w:type="paragraph" w:customStyle="1" w:styleId="TAC">
    <w:name w:val="TAC"/>
    <w:basedOn w:val="TAL"/>
    <w:link w:val="TACCar"/>
    <w:rsid w:val="009D38B5"/>
    <w:pPr>
      <w:jc w:val="center"/>
    </w:pPr>
  </w:style>
  <w:style w:type="character" w:customStyle="1" w:styleId="TACCar">
    <w:name w:val="TAC Car"/>
    <w:link w:val="TAC"/>
    <w:rsid w:val="009D38B5"/>
    <w:rPr>
      <w:rFonts w:ascii="Arial" w:eastAsia="Times New Roman" w:hAnsi="Arial" w:cs="Times New Roman"/>
      <w:sz w:val="18"/>
      <w:szCs w:val="20"/>
      <w:lang w:val="en-GB" w:eastAsia="en-GB"/>
    </w:rPr>
  </w:style>
  <w:style w:type="character" w:customStyle="1" w:styleId="TAHCar">
    <w:name w:val="TAH Car"/>
    <w:link w:val="TAH"/>
    <w:qFormat/>
    <w:rsid w:val="009D38B5"/>
    <w:rPr>
      <w:rFonts w:ascii="Arial" w:eastAsia="Times New Roman" w:hAnsi="Arial" w:cs="Times New Roman"/>
      <w:b/>
      <w:sz w:val="18"/>
      <w:szCs w:val="20"/>
      <w:lang w:val="en-GB" w:eastAsia="en-GB"/>
    </w:rPr>
  </w:style>
  <w:style w:type="paragraph" w:customStyle="1" w:styleId="B1">
    <w:name w:val="B1"/>
    <w:basedOn w:val="List"/>
    <w:link w:val="B1Char2"/>
    <w:qFormat/>
    <w:rsid w:val="009D38B5"/>
    <w:pPr>
      <w:ind w:left="568" w:hanging="284"/>
      <w:contextualSpacing w:val="0"/>
    </w:pPr>
  </w:style>
  <w:style w:type="character" w:customStyle="1" w:styleId="B1Char2">
    <w:name w:val="B1 Char2"/>
    <w:link w:val="B1"/>
    <w:rsid w:val="009D38B5"/>
    <w:rPr>
      <w:rFonts w:ascii="Times New Roman" w:eastAsia="Times New Roman" w:hAnsi="Times New Roman" w:cs="Times New Roman"/>
      <w:sz w:val="20"/>
      <w:szCs w:val="20"/>
      <w:lang w:val="en-GB" w:eastAsia="en-GB"/>
    </w:rPr>
  </w:style>
  <w:style w:type="paragraph" w:customStyle="1" w:styleId="TH">
    <w:name w:val="TH"/>
    <w:basedOn w:val="Normal"/>
    <w:link w:val="THChar"/>
    <w:rsid w:val="009D38B5"/>
    <w:pPr>
      <w:keepNext/>
      <w:keepLines/>
      <w:spacing w:before="60"/>
      <w:jc w:val="center"/>
    </w:pPr>
    <w:rPr>
      <w:rFonts w:ascii="Arial" w:hAnsi="Arial"/>
      <w:b/>
    </w:rPr>
  </w:style>
  <w:style w:type="character" w:customStyle="1" w:styleId="THChar">
    <w:name w:val="TH Char"/>
    <w:link w:val="TH"/>
    <w:qFormat/>
    <w:rsid w:val="009D38B5"/>
    <w:rPr>
      <w:rFonts w:ascii="Arial" w:eastAsia="Times New Roman" w:hAnsi="Arial" w:cs="Times New Roman"/>
      <w:b/>
      <w:sz w:val="20"/>
      <w:szCs w:val="20"/>
      <w:lang w:val="en-GB" w:eastAsia="en-GB"/>
    </w:rPr>
  </w:style>
  <w:style w:type="paragraph" w:customStyle="1" w:styleId="TAN">
    <w:name w:val="TAN"/>
    <w:basedOn w:val="TAL"/>
    <w:link w:val="TANChar"/>
    <w:rsid w:val="009D38B5"/>
    <w:pPr>
      <w:ind w:left="851" w:hanging="851"/>
    </w:pPr>
  </w:style>
  <w:style w:type="paragraph" w:customStyle="1" w:styleId="B2">
    <w:name w:val="B2"/>
    <w:basedOn w:val="List2"/>
    <w:link w:val="B2Char"/>
    <w:qFormat/>
    <w:rsid w:val="009D38B5"/>
    <w:pPr>
      <w:ind w:left="851" w:hanging="284"/>
      <w:contextualSpacing w:val="0"/>
    </w:pPr>
  </w:style>
  <w:style w:type="character" w:customStyle="1" w:styleId="B2Char">
    <w:name w:val="B2 Char"/>
    <w:link w:val="B2"/>
    <w:qFormat/>
    <w:rsid w:val="009D38B5"/>
    <w:rPr>
      <w:rFonts w:ascii="Times New Roman" w:eastAsia="Times New Roman" w:hAnsi="Times New Roman" w:cs="Times New Roman"/>
      <w:sz w:val="20"/>
      <w:szCs w:val="20"/>
      <w:lang w:val="en-GB" w:eastAsia="en-GB"/>
    </w:rPr>
  </w:style>
  <w:style w:type="character" w:customStyle="1" w:styleId="TANChar">
    <w:name w:val="TAN Char"/>
    <w:link w:val="TAN"/>
    <w:qFormat/>
    <w:rsid w:val="009D38B5"/>
    <w:rPr>
      <w:rFonts w:ascii="Arial" w:eastAsia="Times New Roman" w:hAnsi="Arial" w:cs="Times New Roman"/>
      <w:sz w:val="18"/>
      <w:szCs w:val="20"/>
      <w:lang w:val="en-GB" w:eastAsia="en-GB"/>
    </w:rPr>
  </w:style>
  <w:style w:type="paragraph" w:styleId="List">
    <w:name w:val="List"/>
    <w:basedOn w:val="Normal"/>
    <w:uiPriority w:val="99"/>
    <w:semiHidden/>
    <w:unhideWhenUsed/>
    <w:rsid w:val="009D38B5"/>
    <w:pPr>
      <w:ind w:left="360" w:hanging="360"/>
      <w:contextualSpacing/>
    </w:pPr>
  </w:style>
  <w:style w:type="paragraph" w:styleId="List2">
    <w:name w:val="List 2"/>
    <w:basedOn w:val="Normal"/>
    <w:uiPriority w:val="99"/>
    <w:semiHidden/>
    <w:unhideWhenUsed/>
    <w:rsid w:val="009D38B5"/>
    <w:pPr>
      <w:ind w:left="720" w:hanging="360"/>
      <w:contextualSpacing/>
    </w:pPr>
  </w:style>
  <w:style w:type="character" w:customStyle="1" w:styleId="Heading8Char">
    <w:name w:val="Heading 8 Char"/>
    <w:basedOn w:val="DefaultParagraphFont"/>
    <w:link w:val="Heading8"/>
    <w:rsid w:val="00E62860"/>
    <w:rPr>
      <w:rFonts w:ascii="Arial" w:eastAsia="Times New Roman" w:hAnsi="Arial" w:cs="Times New Roman"/>
      <w:sz w:val="36"/>
      <w:szCs w:val="20"/>
      <w:lang w:val="en-GB" w:eastAsia="en-GB"/>
    </w:rPr>
  </w:style>
  <w:style w:type="character" w:customStyle="1" w:styleId="Heading1Char">
    <w:name w:val="Heading 1 Char"/>
    <w:basedOn w:val="DefaultParagraphFont"/>
    <w:link w:val="Heading1"/>
    <w:uiPriority w:val="9"/>
    <w:rsid w:val="00E62860"/>
    <w:rPr>
      <w:rFonts w:asciiTheme="majorHAnsi" w:eastAsiaTheme="majorEastAsia" w:hAnsiTheme="majorHAnsi" w:cstheme="majorBidi"/>
      <w:color w:val="2F5496" w:themeColor="accent1" w:themeShade="BF"/>
      <w:sz w:val="32"/>
      <w:szCs w:val="32"/>
      <w:lang w:val="en-GB" w:eastAsia="en-GB"/>
    </w:rPr>
  </w:style>
  <w:style w:type="paragraph" w:customStyle="1" w:styleId="B3">
    <w:name w:val="B3"/>
    <w:basedOn w:val="Normal"/>
    <w:link w:val="B3Char"/>
    <w:qFormat/>
    <w:rsid w:val="00E62860"/>
    <w:pPr>
      <w:overflowPunct/>
      <w:autoSpaceDE/>
      <w:autoSpaceDN/>
      <w:adjustRightInd/>
      <w:ind w:left="1135" w:hanging="284"/>
      <w:textAlignment w:val="auto"/>
    </w:pPr>
    <w:rPr>
      <w:lang w:val="x-none" w:eastAsia="en-US"/>
    </w:rPr>
  </w:style>
  <w:style w:type="character" w:customStyle="1" w:styleId="B3Char">
    <w:name w:val="B3 Char"/>
    <w:link w:val="B3"/>
    <w:rsid w:val="00E62860"/>
    <w:rPr>
      <w:rFonts w:ascii="Times New Roman" w:eastAsia="Times New Roman" w:hAnsi="Times New Roman" w:cs="Times New Roman"/>
      <w:sz w:val="20"/>
      <w:szCs w:val="20"/>
      <w:lang w:val="x-none"/>
    </w:rPr>
  </w:style>
  <w:style w:type="paragraph" w:customStyle="1" w:styleId="B4">
    <w:name w:val="B4"/>
    <w:basedOn w:val="Normal"/>
    <w:rsid w:val="00BC090B"/>
    <w:pPr>
      <w:overflowPunct/>
      <w:autoSpaceDE/>
      <w:autoSpaceDN/>
      <w:adjustRightInd/>
      <w:ind w:left="1418" w:hanging="284"/>
      <w:textAlignment w:val="auto"/>
    </w:pPr>
    <w:rPr>
      <w:lang w:eastAsia="en-US"/>
    </w:rPr>
  </w:style>
  <w:style w:type="paragraph" w:customStyle="1" w:styleId="B5">
    <w:name w:val="B5"/>
    <w:basedOn w:val="Normal"/>
    <w:rsid w:val="00BC090B"/>
    <w:pPr>
      <w:overflowPunct/>
      <w:autoSpaceDE/>
      <w:autoSpaceDN/>
      <w:adjustRightInd/>
      <w:ind w:left="1702" w:hanging="284"/>
      <w:textAlignment w:val="auto"/>
    </w:pPr>
    <w:rPr>
      <w:lang w:eastAsia="en-US"/>
    </w:rPr>
  </w:style>
  <w:style w:type="paragraph" w:customStyle="1" w:styleId="B6">
    <w:name w:val="B6"/>
    <w:basedOn w:val="B4"/>
    <w:rsid w:val="00BC090B"/>
  </w:style>
  <w:style w:type="paragraph" w:customStyle="1" w:styleId="NO">
    <w:name w:val="NO"/>
    <w:basedOn w:val="Normal"/>
    <w:link w:val="NOChar2"/>
    <w:qFormat/>
    <w:rsid w:val="00E57AFE"/>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E57AFE"/>
    <w:rPr>
      <w:rFonts w:ascii="Times New Roman" w:eastAsia="Times New Roman" w:hAnsi="Times New Roman" w:cs="Times New Roman"/>
      <w:sz w:val="20"/>
      <w:szCs w:val="20"/>
      <w:lang w:val="x-none"/>
    </w:rPr>
  </w:style>
  <w:style w:type="paragraph" w:customStyle="1" w:styleId="CRCoverPage">
    <w:name w:val="CR Cover Page"/>
    <w:rsid w:val="0062296A"/>
    <w:pPr>
      <w:spacing w:after="120" w:line="240" w:lineRule="auto"/>
    </w:pPr>
    <w:rPr>
      <w:rFonts w:ascii="Arial" w:eastAsia="Times New Roman" w:hAnsi="Arial" w:cs="Times New Roman"/>
      <w:sz w:val="20"/>
      <w:szCs w:val="20"/>
      <w:lang w:val="en-GB"/>
    </w:rPr>
  </w:style>
  <w:style w:type="character" w:styleId="Hyperlink">
    <w:name w:val="Hyperlink"/>
    <w:rsid w:val="006229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2982</Words>
  <Characters>17003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15</cp:revision>
  <dcterms:created xsi:type="dcterms:W3CDTF">2021-11-08T20:09:00Z</dcterms:created>
  <dcterms:modified xsi:type="dcterms:W3CDTF">2021-11-08T20:21:00Z</dcterms:modified>
</cp:coreProperties>
</file>